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470810">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BodyText"/>
        <w:spacing w:line="480" w:lineRule="auto"/>
        <w:ind w:firstLine="567"/>
        <w:jc w:val="right"/>
        <w:rPr>
          <w:rFonts w:ascii="GHEA Grapalat" w:hAnsi="GHEA Grapalat" w:cs="Sylfaen"/>
          <w:i/>
          <w:sz w:val="18"/>
          <w:szCs w:val="20"/>
          <w:lang w:val="af-ZA" w:eastAsia="ru-RU"/>
        </w:rPr>
      </w:pPr>
    </w:p>
    <w:p w14:paraId="4AC4ADF4" w14:textId="77777777" w:rsidR="00B96854" w:rsidRPr="00F566BF" w:rsidRDefault="00B96854" w:rsidP="00B9685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652529D" w14:textId="0961BB25" w:rsidR="00B96854" w:rsidRPr="00F566BF" w:rsidRDefault="002D3975" w:rsidP="00B96854">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246F7D49" w:rsidR="00B96854" w:rsidRPr="0054757D" w:rsidRDefault="00B96854" w:rsidP="00B96854">
      <w:pPr>
        <w:pStyle w:val="BodyTextIndent"/>
        <w:spacing w:line="240" w:lineRule="auto"/>
        <w:jc w:val="center"/>
        <w:rPr>
          <w:rFonts w:ascii="GHEA Grapalat" w:hAnsi="GHEA Grapalat"/>
          <w:i w:val="0"/>
          <w:lang w:val="af-ZA"/>
        </w:rPr>
      </w:pPr>
      <w:r>
        <w:rPr>
          <w:rFonts w:ascii="GHEA Grapalat" w:hAnsi="GHEA Grapalat"/>
          <w:i w:val="0"/>
          <w:lang w:val="af-ZA"/>
        </w:rPr>
        <w:t xml:space="preserve">2025 թվականի </w:t>
      </w:r>
      <w:r w:rsidR="00E67893">
        <w:rPr>
          <w:rFonts w:ascii="GHEA Grapalat" w:hAnsi="GHEA Grapalat"/>
          <w:i w:val="0"/>
          <w:lang w:val="hy-AM"/>
        </w:rPr>
        <w:t>հոկտեմբեր</w:t>
      </w:r>
      <w:r w:rsidR="009B349F">
        <w:rPr>
          <w:rFonts w:ascii="GHEA Grapalat" w:hAnsi="GHEA Grapalat"/>
          <w:i w:val="0"/>
          <w:lang w:val="hy-AM"/>
        </w:rPr>
        <w:t xml:space="preserve">ի </w:t>
      </w:r>
      <w:r w:rsidR="00ED4B31">
        <w:rPr>
          <w:rFonts w:ascii="GHEA Grapalat" w:hAnsi="GHEA Grapalat"/>
          <w:i w:val="0"/>
          <w:lang w:val="hy-AM"/>
        </w:rPr>
        <w:t xml:space="preserve"> </w:t>
      </w:r>
      <w:r w:rsidR="009B349F">
        <w:rPr>
          <w:rFonts w:ascii="GHEA Grapalat" w:hAnsi="GHEA Grapalat"/>
          <w:i w:val="0"/>
          <w:lang w:val="hy-AM"/>
        </w:rPr>
        <w:t>1</w:t>
      </w:r>
      <w:r w:rsidR="00E67893">
        <w:rPr>
          <w:rFonts w:ascii="GHEA Grapalat" w:hAnsi="GHEA Grapalat"/>
          <w:i w:val="0"/>
          <w:lang w:val="hy-AM"/>
        </w:rPr>
        <w:t>3</w:t>
      </w:r>
      <w:r w:rsidRPr="00682035">
        <w:rPr>
          <w:rFonts w:ascii="GHEA Grapalat" w:hAnsi="GHEA Grapalat"/>
          <w:i w:val="0"/>
          <w:lang w:val="af-ZA"/>
        </w:rPr>
        <w:t>-ի</w:t>
      </w:r>
      <w:r w:rsidRPr="00064790">
        <w:rPr>
          <w:rFonts w:ascii="GHEA Grapalat" w:hAnsi="GHEA Grapalat"/>
          <w:i w:val="0"/>
          <w:lang w:val="af-ZA"/>
        </w:rPr>
        <w:t xml:space="preserve"> «</w:t>
      </w:r>
      <w:r w:rsidR="00BF6FDA">
        <w:rPr>
          <w:rFonts w:ascii="GHEA Grapalat" w:hAnsi="GHEA Grapalat"/>
          <w:i w:val="0"/>
          <w:lang w:val="af-ZA"/>
        </w:rPr>
        <w:t>1</w:t>
      </w:r>
      <w:r w:rsidRPr="00064790">
        <w:rPr>
          <w:rFonts w:ascii="GHEA Grapalat" w:hAnsi="GHEA Grapalat"/>
          <w:i w:val="0"/>
          <w:lang w:val="af-ZA"/>
        </w:rPr>
        <w:t>» որոշմամբ</w:t>
      </w:r>
      <w:r w:rsidRPr="0054757D">
        <w:rPr>
          <w:rFonts w:ascii="GHEA Grapalat" w:hAnsi="GHEA Grapalat"/>
          <w:i w:val="0"/>
          <w:lang w:val="af-ZA"/>
        </w:rPr>
        <w:t xml:space="preserve"> </w:t>
      </w:r>
    </w:p>
    <w:p w14:paraId="6718EDF6" w14:textId="77777777" w:rsidR="00B96854" w:rsidRPr="0054757D" w:rsidRDefault="00B96854" w:rsidP="00B96854">
      <w:pPr>
        <w:pStyle w:val="BodyTextIndent"/>
        <w:spacing w:line="240" w:lineRule="auto"/>
        <w:jc w:val="center"/>
        <w:rPr>
          <w:rFonts w:ascii="GHEA Grapalat" w:hAnsi="GHEA Grapalat"/>
          <w:i w:val="0"/>
          <w:lang w:val="af-ZA"/>
        </w:rPr>
      </w:pPr>
    </w:p>
    <w:p w14:paraId="426DD3A7" w14:textId="5E64D93B" w:rsidR="00B96854" w:rsidRPr="001B2024" w:rsidRDefault="00B96854" w:rsidP="00B9685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Pr>
          <w:rFonts w:ascii="GHEA Grapalat" w:hAnsi="GHEA Grapalat"/>
          <w:b/>
          <w:i w:val="0"/>
          <w:lang w:val="af-ZA"/>
        </w:rPr>
        <w:t>ԵՔ-</w:t>
      </w:r>
      <w:r w:rsidR="00A64643">
        <w:rPr>
          <w:rFonts w:ascii="GHEA Grapalat" w:hAnsi="GHEA Grapalat"/>
          <w:b/>
          <w:i w:val="0"/>
          <w:lang w:val="af-ZA"/>
        </w:rPr>
        <w:t>ԳՀԽԾՁԲ-</w:t>
      </w:r>
      <w:r w:rsidR="00EB5D85">
        <w:rPr>
          <w:rFonts w:ascii="GHEA Grapalat" w:hAnsi="GHEA Grapalat"/>
          <w:b/>
          <w:i w:val="0"/>
          <w:lang w:val="af-ZA"/>
        </w:rPr>
        <w:t>25/27</w:t>
      </w:r>
    </w:p>
    <w:p w14:paraId="1553A93D" w14:textId="697BBB13"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C93D8DB" w14:textId="6F6FAF7F" w:rsidR="00B96854" w:rsidRDefault="00B96854" w:rsidP="00B9685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2D3975">
        <w:rPr>
          <w:rFonts w:ascii="GHEA Grapalat" w:hAnsi="GHEA Grapalat"/>
          <w:i w:val="0"/>
          <w:lang w:val="hy-AM"/>
        </w:rPr>
        <w:t>գնանշման հարցում</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w:t>
      </w:r>
      <w:r w:rsidR="00031DA8">
        <w:rPr>
          <w:rFonts w:ascii="GHEA Grapalat" w:hAnsi="GHEA Grapalat" w:cs="Sylfaen"/>
          <w:i w:val="0"/>
          <w:lang w:val="af-ZA"/>
        </w:rPr>
        <w:t xml:space="preserve">                                                      </w:t>
      </w:r>
      <w:r w:rsidRPr="004F0586">
        <w:rPr>
          <w:rFonts w:ascii="GHEA Grapalat" w:hAnsi="GHEA Grapalat" w:cs="Sylfaen"/>
          <w:i w:val="0"/>
          <w:lang w:val="af-ZA"/>
        </w:rPr>
        <w:t>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8B7F8B">
        <w:rPr>
          <w:lang w:val="hy-AM"/>
        </w:rPr>
        <w:instrText>HYPERLINK "http://www.armeps.am"</w:instrText>
      </w:r>
      <w:r>
        <w:fldChar w:fldCharType="separate"/>
      </w:r>
      <w:r w:rsidRPr="004F0586">
        <w:rPr>
          <w:rFonts w:ascii="GHEA Grapalat" w:hAnsi="GHEA Grapalat"/>
          <w:i w:val="0"/>
          <w:lang w:val="af-ZA" w:eastAsia="ru-RU"/>
        </w:rPr>
        <w:t>www.armeps.am</w:t>
      </w:r>
      <w: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0E487B6" w14:textId="77777777" w:rsidR="00B96854" w:rsidRPr="004F0586" w:rsidRDefault="00B96854" w:rsidP="00B96854">
      <w:pPr>
        <w:pStyle w:val="BodyTextIndent"/>
        <w:spacing w:line="240" w:lineRule="auto"/>
        <w:ind w:firstLine="708"/>
        <w:rPr>
          <w:rFonts w:ascii="GHEA Grapalat" w:hAnsi="GHEA Grapalat"/>
          <w:i w:val="0"/>
          <w:lang w:val="af-ZA"/>
        </w:rPr>
      </w:pPr>
    </w:p>
    <w:p w14:paraId="15A21C32" w14:textId="17567BCA" w:rsidR="00B96854" w:rsidRDefault="00A20B69" w:rsidP="00B96854">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r w:rsidR="00B96854" w:rsidRPr="00B96854">
        <w:rPr>
          <w:rFonts w:ascii="GHEA Grapalat" w:hAnsi="GHEA Grapalat" w:cs="Sylfaen"/>
          <w:b/>
          <w:i w:val="0"/>
          <w:szCs w:val="24"/>
          <w:lang w:val="hy-AM"/>
        </w:rPr>
        <w:t xml:space="preserve">Երևան քաղաքի </w:t>
      </w:r>
      <w:r w:rsidR="00F374EF">
        <w:rPr>
          <w:rFonts w:ascii="GHEA Grapalat" w:hAnsi="GHEA Grapalat" w:cs="Sylfaen"/>
          <w:b/>
          <w:i w:val="0"/>
          <w:szCs w:val="24"/>
          <w:lang w:val="hy-AM"/>
        </w:rPr>
        <w:t xml:space="preserve">Աջափնյակ վարչական շրջանի վարչական շենքին կից համայնքապատկան շենքի 1-ին հարկում հանդերձարանի և սանհանգույցի կառուցման աշխատանքների որակի տեխնիկական հսկողության խորհրդատվական ծառայությունների </w:t>
      </w:r>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p>
    <w:p w14:paraId="5BE6FA8D" w14:textId="3AC43E98" w:rsidR="00311076" w:rsidRPr="00F566BF" w:rsidRDefault="00B96854" w:rsidP="00B96854">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D5053C" w:rsidRDefault="00B96854" w:rsidP="00EF3662">
      <w:pPr>
        <w:pStyle w:val="BodyTextIndent"/>
        <w:spacing w:line="240" w:lineRule="auto"/>
        <w:rPr>
          <w:rFonts w:ascii="GHEA Grapalat" w:hAnsi="GHEA Grapalat"/>
          <w:b/>
          <w:bCs/>
          <w:i w:val="0"/>
          <w:color w:val="EE0000"/>
          <w:lang w:val="af-ZA"/>
        </w:rPr>
      </w:pPr>
      <w:r w:rsidRPr="00D5053C">
        <w:rPr>
          <w:rFonts w:ascii="GHEA Grapalat" w:hAnsi="GHEA Grapalat"/>
          <w:b/>
          <w:bCs/>
          <w:i w:val="0"/>
          <w:color w:val="EE000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674A960E" w14:textId="4D753ABD" w:rsidR="000E2427" w:rsidRPr="00F566BF" w:rsidRDefault="000E2427" w:rsidP="00EF3662">
      <w:pPr>
        <w:pStyle w:val="BodyTextIndent"/>
        <w:spacing w:line="240" w:lineRule="auto"/>
        <w:rPr>
          <w:rFonts w:ascii="GHEA Grapalat" w:hAnsi="GHEA Grapalat"/>
          <w:i w:val="0"/>
          <w:lang w:val="af-ZA"/>
        </w:rPr>
      </w:pP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05C3342B" w:rsidR="00B96854" w:rsidRPr="00C94903" w:rsidRDefault="00B96854" w:rsidP="00B9685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8B7F8B">
        <w:rPr>
          <w:lang w:val="af-ZA"/>
        </w:rPr>
        <w:instrText>HYPERLINK "http://www.armeps.am"</w:instrText>
      </w:r>
      <w:r>
        <w:fldChar w:fldCharType="separate"/>
      </w:r>
      <w:r w:rsidRPr="00064790">
        <w:rPr>
          <w:rFonts w:ascii="GHEA Grapalat" w:hAnsi="GHEA Grapalat"/>
          <w:i w:val="0"/>
          <w:lang w:val="af-ZA" w:eastAsia="ru-RU"/>
        </w:rPr>
        <w:t>www.armeps.am</w:t>
      </w:r>
      <w: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Pr="00795A78">
        <w:rPr>
          <w:rFonts w:ascii="GHEA Grapalat" w:hAnsi="GHEA Grapalat"/>
          <w:b/>
          <w:i w:val="0"/>
          <w:lang w:val="hy-AM"/>
        </w:rPr>
        <w:t xml:space="preserve">2025 թվականի </w:t>
      </w:r>
      <w:r w:rsidR="00EB5D85">
        <w:rPr>
          <w:rFonts w:ascii="GHEA Grapalat" w:hAnsi="GHEA Grapalat"/>
          <w:b/>
          <w:i w:val="0"/>
          <w:lang w:val="hy-AM"/>
        </w:rPr>
        <w:t>հոկտեմբերի 23</w:t>
      </w:r>
      <w:r w:rsidRPr="00AB3FCE">
        <w:rPr>
          <w:rFonts w:ascii="GHEA Grapalat" w:hAnsi="GHEA Grapalat"/>
          <w:b/>
          <w:i w:val="0"/>
          <w:lang w:val="hy-AM"/>
        </w:rPr>
        <w:t>-ը</w:t>
      </w:r>
      <w:r w:rsidRPr="00AB3FCE">
        <w:rPr>
          <w:rFonts w:ascii="GHEA Grapalat" w:hAnsi="GHEA Grapalat"/>
          <w:b/>
          <w:i w:val="0"/>
          <w:lang w:val="af-ZA"/>
        </w:rPr>
        <w:t>,</w:t>
      </w:r>
      <w:r w:rsidRPr="00613195">
        <w:rPr>
          <w:rFonts w:ascii="GHEA Grapalat" w:hAnsi="GHEA Grapalat"/>
          <w:b/>
          <w:i w:val="0"/>
          <w:lang w:val="af-ZA"/>
        </w:rPr>
        <w:t xml:space="preserve"> </w:t>
      </w:r>
      <w:proofErr w:type="spellStart"/>
      <w:r w:rsidRPr="00613195">
        <w:rPr>
          <w:rFonts w:ascii="GHEA Grapalat" w:hAnsi="GHEA Grapalat" w:cs="Sylfaen"/>
          <w:b/>
          <w:i w:val="0"/>
          <w:lang w:val="en-US"/>
        </w:rPr>
        <w:t>ժամը</w:t>
      </w:r>
      <w:proofErr w:type="spellEnd"/>
      <w:r w:rsidRPr="00C94903">
        <w:rPr>
          <w:rFonts w:ascii="GHEA Grapalat" w:hAnsi="GHEA Grapalat"/>
          <w:b/>
          <w:i w:val="0"/>
          <w:lang w:val="af-ZA"/>
        </w:rPr>
        <w:t xml:space="preserve"> </w:t>
      </w:r>
      <w:r w:rsidR="00EB5D85">
        <w:rPr>
          <w:rFonts w:ascii="GHEA Grapalat" w:hAnsi="GHEA Grapalat"/>
          <w:b/>
          <w:i w:val="0"/>
          <w:lang w:val="af-ZA"/>
        </w:rPr>
        <w:t>10:00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70214FB7" w14:textId="35BB28D0" w:rsidR="00B96854" w:rsidRPr="00F566BF" w:rsidRDefault="00B96854" w:rsidP="00B9685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Pr>
          <w:rFonts w:ascii="GHEA Grapalat" w:hAnsi="GHEA Grapalat"/>
          <w:b/>
          <w:i w:val="0"/>
          <w:lang w:val="hy-AM"/>
        </w:rPr>
        <w:t xml:space="preserve">2025 թվականի </w:t>
      </w:r>
      <w:r w:rsidR="00EB5D85">
        <w:rPr>
          <w:rFonts w:ascii="GHEA Grapalat" w:hAnsi="GHEA Grapalat"/>
          <w:b/>
          <w:i w:val="0"/>
          <w:lang w:val="hy-AM"/>
        </w:rPr>
        <w:t>հոկտեմբերի 23</w:t>
      </w:r>
      <w:r w:rsidR="00AD13D4">
        <w:rPr>
          <w:rFonts w:ascii="GHEA Grapalat" w:hAnsi="GHEA Grapalat"/>
          <w:b/>
          <w:i w:val="0"/>
          <w:lang w:val="hy-AM"/>
        </w:rPr>
        <w:t>-</w:t>
      </w:r>
      <w:r>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w:t>
      </w:r>
      <w:r w:rsidR="00EB5D85">
        <w:rPr>
          <w:rFonts w:ascii="GHEA Grapalat" w:hAnsi="GHEA Grapalat"/>
          <w:b/>
          <w:i w:val="0"/>
          <w:lang w:val="af-ZA"/>
        </w:rPr>
        <w:t>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48FC06CF" w14:textId="77777777" w:rsidR="00B96854" w:rsidRPr="004B72E3" w:rsidRDefault="00B96854" w:rsidP="00B9685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79E1030" w14:textId="77777777" w:rsidR="00B96854" w:rsidRPr="009E1D1C" w:rsidRDefault="00B96854" w:rsidP="00B96854">
      <w:pPr>
        <w:pStyle w:val="BodyTextIndent"/>
        <w:spacing w:line="240" w:lineRule="auto"/>
        <w:rPr>
          <w:rFonts w:ascii="GHEA Grapalat" w:hAnsi="GHEA Grapalat"/>
          <w:i w:val="0"/>
          <w:lang w:val="hy-AM"/>
        </w:rPr>
      </w:pPr>
    </w:p>
    <w:p w14:paraId="55DFC4DF" w14:textId="5A08001B" w:rsidR="00B96854" w:rsidRPr="00DB72BC" w:rsidRDefault="00B96854" w:rsidP="00B9685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A51FA1">
        <w:rPr>
          <w:rFonts w:ascii="GHEA Grapalat" w:hAnsi="GHEA Grapalat" w:cs="Sylfaen"/>
          <w:i w:val="0"/>
          <w:lang w:val="hy-AM"/>
        </w:rPr>
        <w:t>Ա. Ամիրխան</w:t>
      </w:r>
      <w:r>
        <w:rPr>
          <w:rFonts w:ascii="GHEA Grapalat" w:hAnsi="GHEA Grapalat" w:cs="Sylfaen"/>
          <w:i w:val="0"/>
          <w:lang w:val="hy-AM"/>
        </w:rPr>
        <w:t>յանին:</w:t>
      </w:r>
    </w:p>
    <w:p w14:paraId="04908B23" w14:textId="77777777" w:rsidR="00B96854" w:rsidRPr="00F566BF" w:rsidRDefault="00B96854" w:rsidP="00B9685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8367550" w14:textId="29E45507" w:rsidR="00B96854" w:rsidRPr="00315F42" w:rsidRDefault="00B96854" w:rsidP="00B9685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A51FA1">
        <w:rPr>
          <w:rFonts w:ascii="GHEA Grapalat" w:hAnsi="GHEA Grapalat"/>
          <w:i w:val="0"/>
          <w:lang w:val="hy-AM"/>
        </w:rPr>
        <w:t>001-317</w:t>
      </w:r>
      <w:r w:rsidRPr="00315F42">
        <w:rPr>
          <w:rFonts w:ascii="GHEA Grapalat" w:hAnsi="GHEA Grapalat" w:cs="Tahoma"/>
          <w:i w:val="0"/>
          <w:lang w:val="af-ZA"/>
        </w:rPr>
        <w:t>։</w:t>
      </w:r>
    </w:p>
    <w:p w14:paraId="1C3F4F5D" w14:textId="4FF1618E" w:rsidR="00B96854" w:rsidRPr="00315F42" w:rsidRDefault="00B96854" w:rsidP="00B9685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bookmarkStart w:id="1" w:name="_Hlk202436095"/>
      <w:r w:rsidR="00A51FA1">
        <w:rPr>
          <w:rFonts w:ascii="GHEA Grapalat" w:hAnsi="GHEA Grapalat"/>
          <w:lang w:val="hy-AM"/>
        </w:rPr>
        <w:t>a</w:t>
      </w:r>
      <w:r w:rsidR="00A51FA1" w:rsidRPr="00A51FA1">
        <w:rPr>
          <w:rFonts w:ascii="GHEA Grapalat" w:hAnsi="GHEA Grapalat"/>
          <w:lang w:val="hy-AM"/>
        </w:rPr>
        <w:t>nahit.</w:t>
      </w:r>
      <w:r w:rsidR="00A51FA1">
        <w:rPr>
          <w:rFonts w:ascii="GHEA Grapalat" w:hAnsi="GHEA Grapalat"/>
          <w:lang w:val="hy-AM"/>
        </w:rPr>
        <w:t>amirkhanyan</w:t>
      </w:r>
      <w:r>
        <w:rPr>
          <w:rFonts w:ascii="GHEA Grapalat" w:hAnsi="GHEA Grapalat"/>
          <w:lang w:val="hy-AM"/>
        </w:rPr>
        <w:t>@yerevan.am</w:t>
      </w:r>
      <w:bookmarkEnd w:id="1"/>
    </w:p>
    <w:p w14:paraId="43D45955" w14:textId="77777777" w:rsidR="00B96854" w:rsidRPr="004F0586" w:rsidRDefault="00B96854" w:rsidP="00B9685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065F6FC5" w14:textId="77777777" w:rsidR="003A2FEF" w:rsidRPr="00315F42" w:rsidRDefault="003A2FEF" w:rsidP="003A2FEF">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164F85D3" w14:textId="77777777" w:rsidR="003A2FEF" w:rsidRPr="001B2024" w:rsidRDefault="003A2FEF" w:rsidP="003A2FEF">
      <w:pPr>
        <w:pStyle w:val="BodyText"/>
        <w:ind w:right="-7" w:firstLine="567"/>
        <w:jc w:val="center"/>
        <w:rPr>
          <w:rFonts w:ascii="GHEA Grapalat" w:hAnsi="GHEA Grapalat"/>
          <w:lang w:val="hy-AM"/>
        </w:rPr>
      </w:pPr>
    </w:p>
    <w:p w14:paraId="03CDBE68" w14:textId="77777777" w:rsidR="003A2FEF" w:rsidRPr="00F566BF" w:rsidRDefault="003A2FEF" w:rsidP="003A2FEF">
      <w:pPr>
        <w:pStyle w:val="BodyText"/>
        <w:ind w:right="-7" w:firstLine="567"/>
        <w:jc w:val="center"/>
        <w:rPr>
          <w:rFonts w:ascii="GHEA Grapalat" w:hAnsi="GHEA Grapalat"/>
          <w:lang w:val="af-ZA"/>
        </w:rPr>
      </w:pPr>
    </w:p>
    <w:p w14:paraId="070E4B97" w14:textId="77777777" w:rsidR="003A2FEF" w:rsidRPr="00F566BF" w:rsidRDefault="003A2FEF" w:rsidP="003A2FEF">
      <w:pPr>
        <w:pStyle w:val="BodyText"/>
        <w:ind w:right="-7" w:firstLine="567"/>
        <w:jc w:val="center"/>
        <w:rPr>
          <w:rFonts w:ascii="GHEA Grapalat" w:hAnsi="GHEA Grapalat"/>
          <w:lang w:val="af-ZA"/>
        </w:rPr>
      </w:pPr>
    </w:p>
    <w:p w14:paraId="4A768EFC" w14:textId="77777777" w:rsidR="003A2FEF" w:rsidRPr="00F566BF" w:rsidRDefault="003A2FEF" w:rsidP="003A2FEF">
      <w:pPr>
        <w:pStyle w:val="BodyText"/>
        <w:ind w:right="-7" w:firstLine="567"/>
        <w:jc w:val="center"/>
        <w:rPr>
          <w:rFonts w:ascii="GHEA Grapalat" w:hAnsi="GHEA Grapalat"/>
          <w:lang w:val="af-ZA"/>
        </w:rPr>
      </w:pPr>
    </w:p>
    <w:p w14:paraId="41583D0D" w14:textId="77777777" w:rsidR="003A2FEF" w:rsidRPr="00F566BF" w:rsidRDefault="003A2FEF" w:rsidP="003A2FEF">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12AFDF3" w14:textId="77777777" w:rsidR="003A2FEF" w:rsidRPr="00F566BF" w:rsidRDefault="003A2FEF" w:rsidP="003A2FEF">
      <w:pPr>
        <w:pStyle w:val="BodyText"/>
        <w:ind w:right="-7" w:firstLine="567"/>
        <w:jc w:val="center"/>
        <w:rPr>
          <w:rFonts w:ascii="GHEA Grapalat" w:hAnsi="GHEA Grapalat" w:cs="Sylfaen"/>
          <w:lang w:val="af-ZA"/>
        </w:rPr>
      </w:pPr>
    </w:p>
    <w:p w14:paraId="195D5881" w14:textId="77777777" w:rsidR="003A2FEF" w:rsidRPr="00F566BF" w:rsidRDefault="003A2FEF" w:rsidP="003A2FEF">
      <w:pPr>
        <w:pStyle w:val="BodyText"/>
        <w:ind w:right="-7" w:firstLine="567"/>
        <w:jc w:val="center"/>
        <w:rPr>
          <w:rFonts w:ascii="GHEA Grapalat" w:hAnsi="GHEA Grapalat" w:cs="Sylfaen"/>
          <w:lang w:val="af-ZA"/>
        </w:rPr>
      </w:pPr>
    </w:p>
    <w:p w14:paraId="3C2DDBD6" w14:textId="4F09C9A8" w:rsidR="00096865" w:rsidRPr="00F566BF" w:rsidRDefault="003A2FEF" w:rsidP="003A2FEF">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00A51FA1" w:rsidRPr="00F566BF">
        <w:rPr>
          <w:rFonts w:ascii="GHEA Grapalat" w:hAnsi="GHEA Grapalat" w:cs="Sylfaen"/>
        </w:rPr>
        <w:t>ԿԱՐԻՔՆԵՐԻ</w:t>
      </w:r>
      <w:r w:rsidR="00A51FA1" w:rsidRPr="00F566BF">
        <w:rPr>
          <w:rFonts w:ascii="GHEA Grapalat" w:hAnsi="GHEA Grapalat" w:cs="Times Armenian"/>
          <w:lang w:val="af-ZA"/>
        </w:rPr>
        <w:t xml:space="preserve"> </w:t>
      </w:r>
      <w:r w:rsidR="00A51FA1" w:rsidRPr="00F566BF">
        <w:rPr>
          <w:rFonts w:ascii="GHEA Grapalat" w:hAnsi="GHEA Grapalat" w:cs="Sylfaen"/>
        </w:rPr>
        <w:t>ՀԱՄԱՐ</w:t>
      </w:r>
      <w:r w:rsidR="00A51FA1">
        <w:rPr>
          <w:rFonts w:ascii="GHEA Grapalat" w:hAnsi="GHEA Grapalat" w:cs="Sylfaen"/>
          <w:lang w:val="hy-AM"/>
        </w:rPr>
        <w:t xml:space="preserve">` </w:t>
      </w:r>
      <w:r w:rsidR="00A51FA1" w:rsidRPr="007A2ACF">
        <w:rPr>
          <w:rFonts w:ascii="GHEA Grapalat" w:hAnsi="GHEA Grapalat" w:cs="Sylfaen"/>
        </w:rPr>
        <w:t>ԵՐ</w:t>
      </w:r>
      <w:r w:rsidR="00A51FA1">
        <w:rPr>
          <w:rFonts w:ascii="GHEA Grapalat" w:hAnsi="GHEA Grapalat" w:cs="Sylfaen"/>
          <w:lang w:val="hy-AM"/>
        </w:rPr>
        <w:t>ԵՎ</w:t>
      </w:r>
      <w:r w:rsidR="00A51FA1" w:rsidRPr="007A2ACF">
        <w:rPr>
          <w:rFonts w:ascii="GHEA Grapalat" w:hAnsi="GHEA Grapalat" w:cs="Sylfaen"/>
        </w:rPr>
        <w:t>ԱՆ</w:t>
      </w:r>
      <w:r w:rsidR="00A51FA1" w:rsidRPr="007A2ACF">
        <w:rPr>
          <w:rFonts w:ascii="GHEA Grapalat" w:hAnsi="GHEA Grapalat" w:cs="Sylfaen"/>
          <w:lang w:val="af-ZA"/>
        </w:rPr>
        <w:t xml:space="preserve"> </w:t>
      </w:r>
      <w:r w:rsidR="00A51FA1" w:rsidRPr="007A2ACF">
        <w:rPr>
          <w:rFonts w:ascii="GHEA Grapalat" w:hAnsi="GHEA Grapalat" w:cs="Sylfaen"/>
        </w:rPr>
        <w:t>ՔԱՂԱՔԻ</w:t>
      </w:r>
      <w:r w:rsidR="00A51FA1" w:rsidRPr="007A2ACF">
        <w:rPr>
          <w:rFonts w:ascii="GHEA Grapalat" w:hAnsi="GHEA Grapalat" w:cs="Sylfaen"/>
          <w:lang w:val="af-ZA"/>
        </w:rPr>
        <w:t xml:space="preserve"> </w:t>
      </w:r>
      <w:proofErr w:type="spellStart"/>
      <w:r w:rsidR="00F374EF">
        <w:rPr>
          <w:rFonts w:ascii="GHEA Grapalat" w:hAnsi="GHEA Grapalat" w:cs="Sylfaen"/>
        </w:rPr>
        <w:t>Աջափնյակ</w:t>
      </w:r>
      <w:proofErr w:type="spellEnd"/>
      <w:r w:rsidR="00F374EF" w:rsidRPr="00F374EF">
        <w:rPr>
          <w:rFonts w:ascii="GHEA Grapalat" w:hAnsi="GHEA Grapalat" w:cs="Sylfaen"/>
          <w:lang w:val="af-ZA"/>
        </w:rPr>
        <w:t xml:space="preserve"> </w:t>
      </w:r>
      <w:proofErr w:type="spellStart"/>
      <w:r w:rsidR="00F374EF">
        <w:rPr>
          <w:rFonts w:ascii="GHEA Grapalat" w:hAnsi="GHEA Grapalat" w:cs="Sylfaen"/>
        </w:rPr>
        <w:t>վարչական</w:t>
      </w:r>
      <w:proofErr w:type="spellEnd"/>
      <w:r w:rsidR="00F374EF" w:rsidRPr="00F374EF">
        <w:rPr>
          <w:rFonts w:ascii="GHEA Grapalat" w:hAnsi="GHEA Grapalat" w:cs="Sylfaen"/>
          <w:lang w:val="af-ZA"/>
        </w:rPr>
        <w:t xml:space="preserve"> </w:t>
      </w:r>
      <w:proofErr w:type="spellStart"/>
      <w:r w:rsidR="00F374EF">
        <w:rPr>
          <w:rFonts w:ascii="GHEA Grapalat" w:hAnsi="GHEA Grapalat" w:cs="Sylfaen"/>
        </w:rPr>
        <w:t>շրջանի</w:t>
      </w:r>
      <w:proofErr w:type="spellEnd"/>
      <w:r w:rsidR="00F374EF" w:rsidRPr="00F374EF">
        <w:rPr>
          <w:rFonts w:ascii="GHEA Grapalat" w:hAnsi="GHEA Grapalat" w:cs="Sylfaen"/>
          <w:lang w:val="af-ZA"/>
        </w:rPr>
        <w:t xml:space="preserve"> </w:t>
      </w:r>
      <w:proofErr w:type="spellStart"/>
      <w:r w:rsidR="00F374EF">
        <w:rPr>
          <w:rFonts w:ascii="GHEA Grapalat" w:hAnsi="GHEA Grapalat" w:cs="Sylfaen"/>
        </w:rPr>
        <w:t>վարչական</w:t>
      </w:r>
      <w:proofErr w:type="spellEnd"/>
      <w:r w:rsidR="00F374EF" w:rsidRPr="00F374EF">
        <w:rPr>
          <w:rFonts w:ascii="GHEA Grapalat" w:hAnsi="GHEA Grapalat" w:cs="Sylfaen"/>
          <w:lang w:val="af-ZA"/>
        </w:rPr>
        <w:t xml:space="preserve"> </w:t>
      </w:r>
      <w:proofErr w:type="spellStart"/>
      <w:r w:rsidR="00F374EF">
        <w:rPr>
          <w:rFonts w:ascii="GHEA Grapalat" w:hAnsi="GHEA Grapalat" w:cs="Sylfaen"/>
        </w:rPr>
        <w:t>շենքին</w:t>
      </w:r>
      <w:proofErr w:type="spellEnd"/>
      <w:r w:rsidR="00F374EF" w:rsidRPr="00F374EF">
        <w:rPr>
          <w:rFonts w:ascii="GHEA Grapalat" w:hAnsi="GHEA Grapalat" w:cs="Sylfaen"/>
          <w:lang w:val="af-ZA"/>
        </w:rPr>
        <w:t xml:space="preserve"> </w:t>
      </w:r>
      <w:proofErr w:type="spellStart"/>
      <w:r w:rsidR="00F374EF">
        <w:rPr>
          <w:rFonts w:ascii="GHEA Grapalat" w:hAnsi="GHEA Grapalat" w:cs="Sylfaen"/>
        </w:rPr>
        <w:t>կից</w:t>
      </w:r>
      <w:proofErr w:type="spellEnd"/>
      <w:r w:rsidR="00F374EF" w:rsidRPr="00F374EF">
        <w:rPr>
          <w:rFonts w:ascii="GHEA Grapalat" w:hAnsi="GHEA Grapalat" w:cs="Sylfaen"/>
          <w:lang w:val="af-ZA"/>
        </w:rPr>
        <w:t xml:space="preserve"> </w:t>
      </w:r>
      <w:proofErr w:type="spellStart"/>
      <w:r w:rsidR="00F374EF">
        <w:rPr>
          <w:rFonts w:ascii="GHEA Grapalat" w:hAnsi="GHEA Grapalat" w:cs="Sylfaen"/>
        </w:rPr>
        <w:t>համայնքապատկան</w:t>
      </w:r>
      <w:proofErr w:type="spellEnd"/>
      <w:r w:rsidR="00F374EF" w:rsidRPr="00F374EF">
        <w:rPr>
          <w:rFonts w:ascii="GHEA Grapalat" w:hAnsi="GHEA Grapalat" w:cs="Sylfaen"/>
          <w:lang w:val="af-ZA"/>
        </w:rPr>
        <w:t xml:space="preserve"> </w:t>
      </w:r>
      <w:proofErr w:type="spellStart"/>
      <w:r w:rsidR="00F374EF">
        <w:rPr>
          <w:rFonts w:ascii="GHEA Grapalat" w:hAnsi="GHEA Grapalat" w:cs="Sylfaen"/>
        </w:rPr>
        <w:t>շենքի</w:t>
      </w:r>
      <w:proofErr w:type="spellEnd"/>
      <w:r w:rsidR="00F374EF" w:rsidRPr="00F374EF">
        <w:rPr>
          <w:rFonts w:ascii="GHEA Grapalat" w:hAnsi="GHEA Grapalat" w:cs="Sylfaen"/>
          <w:lang w:val="af-ZA"/>
        </w:rPr>
        <w:t xml:space="preserve"> 1-</w:t>
      </w:r>
      <w:proofErr w:type="spellStart"/>
      <w:r w:rsidR="00F374EF">
        <w:rPr>
          <w:rFonts w:ascii="GHEA Grapalat" w:hAnsi="GHEA Grapalat" w:cs="Sylfaen"/>
        </w:rPr>
        <w:t>ին</w:t>
      </w:r>
      <w:proofErr w:type="spellEnd"/>
      <w:r w:rsidR="00F374EF" w:rsidRPr="00F374EF">
        <w:rPr>
          <w:rFonts w:ascii="GHEA Grapalat" w:hAnsi="GHEA Grapalat" w:cs="Sylfaen"/>
          <w:lang w:val="af-ZA"/>
        </w:rPr>
        <w:t xml:space="preserve"> </w:t>
      </w:r>
      <w:proofErr w:type="spellStart"/>
      <w:r w:rsidR="00F374EF">
        <w:rPr>
          <w:rFonts w:ascii="GHEA Grapalat" w:hAnsi="GHEA Grapalat" w:cs="Sylfaen"/>
        </w:rPr>
        <w:t>հարկում</w:t>
      </w:r>
      <w:proofErr w:type="spellEnd"/>
      <w:r w:rsidR="00F374EF" w:rsidRPr="00F374EF">
        <w:rPr>
          <w:rFonts w:ascii="GHEA Grapalat" w:hAnsi="GHEA Grapalat" w:cs="Sylfaen"/>
          <w:lang w:val="af-ZA"/>
        </w:rPr>
        <w:t xml:space="preserve"> </w:t>
      </w:r>
      <w:proofErr w:type="spellStart"/>
      <w:r w:rsidR="00F374EF">
        <w:rPr>
          <w:rFonts w:ascii="GHEA Grapalat" w:hAnsi="GHEA Grapalat" w:cs="Sylfaen"/>
        </w:rPr>
        <w:t>հանդերձարանի</w:t>
      </w:r>
      <w:proofErr w:type="spellEnd"/>
      <w:r w:rsidR="00F374EF" w:rsidRPr="00F374EF">
        <w:rPr>
          <w:rFonts w:ascii="GHEA Grapalat" w:hAnsi="GHEA Grapalat" w:cs="Sylfaen"/>
          <w:lang w:val="af-ZA"/>
        </w:rPr>
        <w:t xml:space="preserve"> </w:t>
      </w:r>
      <w:r w:rsidR="00F374EF">
        <w:rPr>
          <w:rFonts w:ascii="GHEA Grapalat" w:hAnsi="GHEA Grapalat" w:cs="Sylfaen"/>
        </w:rPr>
        <w:t>և</w:t>
      </w:r>
      <w:r w:rsidR="00F374EF" w:rsidRPr="00F374EF">
        <w:rPr>
          <w:rFonts w:ascii="GHEA Grapalat" w:hAnsi="GHEA Grapalat" w:cs="Sylfaen"/>
          <w:lang w:val="af-ZA"/>
        </w:rPr>
        <w:t xml:space="preserve"> </w:t>
      </w:r>
      <w:proofErr w:type="spellStart"/>
      <w:r w:rsidR="00F374EF">
        <w:rPr>
          <w:rFonts w:ascii="GHEA Grapalat" w:hAnsi="GHEA Grapalat" w:cs="Sylfaen"/>
        </w:rPr>
        <w:t>սանհանգույցի</w:t>
      </w:r>
      <w:proofErr w:type="spellEnd"/>
      <w:r w:rsidR="00F374EF" w:rsidRPr="00F374EF">
        <w:rPr>
          <w:rFonts w:ascii="GHEA Grapalat" w:hAnsi="GHEA Grapalat" w:cs="Sylfaen"/>
          <w:lang w:val="af-ZA"/>
        </w:rPr>
        <w:t xml:space="preserve"> </w:t>
      </w:r>
      <w:proofErr w:type="spellStart"/>
      <w:r w:rsidR="00F374EF">
        <w:rPr>
          <w:rFonts w:ascii="GHEA Grapalat" w:hAnsi="GHEA Grapalat" w:cs="Sylfaen"/>
        </w:rPr>
        <w:t>կառուցման</w:t>
      </w:r>
      <w:proofErr w:type="spellEnd"/>
      <w:r w:rsidR="00F374EF" w:rsidRPr="00F374EF">
        <w:rPr>
          <w:rFonts w:ascii="GHEA Grapalat" w:hAnsi="GHEA Grapalat" w:cs="Sylfaen"/>
          <w:lang w:val="af-ZA"/>
        </w:rPr>
        <w:t xml:space="preserve"> </w:t>
      </w:r>
      <w:proofErr w:type="spellStart"/>
      <w:r w:rsidR="00F374EF">
        <w:rPr>
          <w:rFonts w:ascii="GHEA Grapalat" w:hAnsi="GHEA Grapalat" w:cs="Sylfaen"/>
        </w:rPr>
        <w:t>աշխատանքների</w:t>
      </w:r>
      <w:proofErr w:type="spellEnd"/>
      <w:r w:rsidR="00F374EF" w:rsidRPr="00F374EF">
        <w:rPr>
          <w:rFonts w:ascii="GHEA Grapalat" w:hAnsi="GHEA Grapalat" w:cs="Sylfaen"/>
          <w:lang w:val="af-ZA"/>
        </w:rPr>
        <w:t xml:space="preserve"> </w:t>
      </w:r>
      <w:proofErr w:type="spellStart"/>
      <w:r w:rsidR="00F374EF">
        <w:rPr>
          <w:rFonts w:ascii="GHEA Grapalat" w:hAnsi="GHEA Grapalat" w:cs="Sylfaen"/>
        </w:rPr>
        <w:t>որակի</w:t>
      </w:r>
      <w:proofErr w:type="spellEnd"/>
      <w:r w:rsidR="00F374EF" w:rsidRPr="00F374EF">
        <w:rPr>
          <w:rFonts w:ascii="GHEA Grapalat" w:hAnsi="GHEA Grapalat" w:cs="Sylfaen"/>
          <w:lang w:val="af-ZA"/>
        </w:rPr>
        <w:t xml:space="preserve"> </w:t>
      </w:r>
      <w:proofErr w:type="spellStart"/>
      <w:r w:rsidR="00F374EF">
        <w:rPr>
          <w:rFonts w:ascii="GHEA Grapalat" w:hAnsi="GHEA Grapalat" w:cs="Sylfaen"/>
        </w:rPr>
        <w:t>տեխնիկական</w:t>
      </w:r>
      <w:proofErr w:type="spellEnd"/>
      <w:r w:rsidR="00F374EF" w:rsidRPr="00F374EF">
        <w:rPr>
          <w:rFonts w:ascii="GHEA Grapalat" w:hAnsi="GHEA Grapalat" w:cs="Sylfaen"/>
          <w:lang w:val="af-ZA"/>
        </w:rPr>
        <w:t xml:space="preserve"> </w:t>
      </w:r>
      <w:proofErr w:type="spellStart"/>
      <w:r w:rsidR="00F374EF">
        <w:rPr>
          <w:rFonts w:ascii="GHEA Grapalat" w:hAnsi="GHEA Grapalat" w:cs="Sylfaen"/>
        </w:rPr>
        <w:t>հսկողության</w:t>
      </w:r>
      <w:proofErr w:type="spellEnd"/>
      <w:r w:rsidR="00F374EF" w:rsidRPr="00F374EF">
        <w:rPr>
          <w:rFonts w:ascii="GHEA Grapalat" w:hAnsi="GHEA Grapalat" w:cs="Sylfaen"/>
          <w:lang w:val="af-ZA"/>
        </w:rPr>
        <w:t xml:space="preserve"> </w:t>
      </w:r>
      <w:proofErr w:type="spellStart"/>
      <w:r w:rsidR="00F374EF">
        <w:rPr>
          <w:rFonts w:ascii="GHEA Grapalat" w:hAnsi="GHEA Grapalat" w:cs="Sylfaen"/>
        </w:rPr>
        <w:t>խորհրդատվական</w:t>
      </w:r>
      <w:proofErr w:type="spellEnd"/>
      <w:r w:rsidR="00F374EF" w:rsidRPr="00F374EF">
        <w:rPr>
          <w:rFonts w:ascii="GHEA Grapalat" w:hAnsi="GHEA Grapalat" w:cs="Sylfaen"/>
          <w:lang w:val="af-ZA"/>
        </w:rPr>
        <w:t xml:space="preserve"> </w:t>
      </w:r>
      <w:proofErr w:type="spellStart"/>
      <w:r w:rsidR="00F374EF">
        <w:rPr>
          <w:rFonts w:ascii="GHEA Grapalat" w:hAnsi="GHEA Grapalat" w:cs="Sylfaen"/>
        </w:rPr>
        <w:t>ծառայությունների</w:t>
      </w:r>
      <w:proofErr w:type="spellEnd"/>
      <w:r w:rsidR="00F374EF" w:rsidRPr="00F374EF">
        <w:rPr>
          <w:rFonts w:ascii="GHEA Grapalat" w:hAnsi="GHEA Grapalat" w:cs="Sylfaen"/>
          <w:lang w:val="af-ZA"/>
        </w:rPr>
        <w:t xml:space="preserve"> </w:t>
      </w:r>
      <w:r w:rsidR="00A51FA1" w:rsidRPr="009E3B64">
        <w:rPr>
          <w:rFonts w:ascii="GHEA Grapalat" w:hAnsi="GHEA Grapalat" w:cs="Sylfaen"/>
          <w:lang w:val="hy-AM"/>
        </w:rPr>
        <w:t>ՁԵՌՔԲԵՐՄԱՆ</w:t>
      </w:r>
      <w:r w:rsidR="00A51FA1" w:rsidRPr="00366552">
        <w:rPr>
          <w:rFonts w:ascii="GHEA Grapalat" w:hAnsi="GHEA Grapalat" w:cs="Sylfaen"/>
          <w:lang w:val="af-ZA"/>
        </w:rPr>
        <w:t xml:space="preserve"> </w:t>
      </w:r>
      <w:r w:rsidR="00A51FA1" w:rsidRPr="00F566BF">
        <w:rPr>
          <w:rFonts w:ascii="GHEA Grapalat" w:hAnsi="GHEA Grapalat" w:cs="Sylfaen"/>
        </w:rPr>
        <w:t>ՆՊԱՏԱԿՈՎ</w:t>
      </w:r>
      <w:r w:rsidR="00A51FA1" w:rsidRPr="00366552">
        <w:rPr>
          <w:rFonts w:ascii="GHEA Grapalat" w:hAnsi="GHEA Grapalat" w:cs="Sylfaen"/>
          <w:lang w:val="af-ZA"/>
        </w:rPr>
        <w:t xml:space="preserve">  </w:t>
      </w:r>
      <w:r w:rsidR="00A51FA1" w:rsidRPr="00F566BF">
        <w:rPr>
          <w:rFonts w:ascii="GHEA Grapalat" w:hAnsi="GHEA Grapalat" w:cs="Sylfaen"/>
        </w:rPr>
        <w:t>ՀԱՅՏԱՐԱՐՎԱԾ</w:t>
      </w:r>
      <w:r w:rsidR="00A51FA1" w:rsidRPr="00366552">
        <w:rPr>
          <w:rFonts w:ascii="GHEA Grapalat" w:hAnsi="GHEA Grapalat" w:cs="Sylfaen"/>
          <w:lang w:val="af-ZA"/>
        </w:rPr>
        <w:t xml:space="preserve">  </w:t>
      </w:r>
      <w:r w:rsidR="002D3975">
        <w:rPr>
          <w:rFonts w:ascii="GHEA Grapalat" w:hAnsi="GHEA Grapalat" w:cs="Sylfaen"/>
        </w:rPr>
        <w:t>ԳՆԱՆՇՄԱՆ</w:t>
      </w:r>
      <w:r w:rsidR="002D3975" w:rsidRPr="002D3975">
        <w:rPr>
          <w:rFonts w:ascii="GHEA Grapalat" w:hAnsi="GHEA Grapalat" w:cs="Sylfaen"/>
          <w:lang w:val="af-ZA"/>
        </w:rPr>
        <w:t xml:space="preserve"> </w:t>
      </w:r>
      <w:r w:rsidR="002D3975">
        <w:rPr>
          <w:rFonts w:ascii="GHEA Grapalat" w:hAnsi="GHEA Grapalat" w:cs="Sylfaen"/>
        </w:rPr>
        <w:t>ՀԱՐՑՄԱՆ</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4A4682C" w14:textId="77777777" w:rsidR="00CD0CC7"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6B824EA6" w14:textId="77777777" w:rsidR="00CD0CC7" w:rsidRDefault="00CD0CC7" w:rsidP="00EF3662">
      <w:pPr>
        <w:ind w:firstLine="567"/>
        <w:jc w:val="both"/>
        <w:rPr>
          <w:rFonts w:ascii="GHEA Grapalat" w:hAnsi="GHEA Grapalat" w:cs="Sylfaen"/>
          <w:i/>
          <w:sz w:val="22"/>
          <w:szCs w:val="22"/>
          <w:lang w:val="af-ZA"/>
        </w:rPr>
      </w:pPr>
    </w:p>
    <w:p w14:paraId="656F91E7" w14:textId="77777777" w:rsidR="00CD0CC7" w:rsidRDefault="00CD0CC7" w:rsidP="00EF3662">
      <w:pPr>
        <w:ind w:firstLine="567"/>
        <w:jc w:val="both"/>
        <w:rPr>
          <w:rFonts w:ascii="GHEA Grapalat" w:hAnsi="GHEA Grapalat" w:cs="Sylfaen"/>
          <w:i/>
          <w:sz w:val="22"/>
          <w:szCs w:val="22"/>
          <w:lang w:val="af-ZA"/>
        </w:rPr>
      </w:pPr>
    </w:p>
    <w:p w14:paraId="06547AA4" w14:textId="0110328A"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F712F0">
        <w:fldChar w:fldCharType="begin"/>
      </w:r>
      <w:r w:rsidR="00F712F0" w:rsidRPr="00716BD3">
        <w:rPr>
          <w:lang w:val="af-ZA"/>
        </w:rPr>
        <w:instrText xml:space="preserve"> HYPERLINK "http://www.armeps.am" </w:instrText>
      </w:r>
      <w:r w:rsidR="00F712F0">
        <w:fldChar w:fldCharType="separate"/>
      </w:r>
      <w:r w:rsidRPr="00F566BF">
        <w:rPr>
          <w:rFonts w:ascii="GHEA Grapalat" w:hAnsi="GHEA Grapalat" w:cs="Sylfaen"/>
          <w:i/>
          <w:sz w:val="22"/>
          <w:szCs w:val="22"/>
          <w:lang w:val="af-ZA"/>
        </w:rPr>
        <w:t>www.armeps.am</w:t>
      </w:r>
      <w:r w:rsidR="00F712F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BA5D51">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3A39689D" w14:textId="5DD925F5" w:rsidR="003A2FEF" w:rsidRPr="00291777"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0066013A" w:rsidRPr="007A2ACF">
        <w:rPr>
          <w:rFonts w:ascii="GHEA Grapalat" w:hAnsi="GHEA Grapalat"/>
          <w:b/>
          <w:sz w:val="20"/>
          <w:szCs w:val="20"/>
          <w:lang w:val="af-ZA"/>
        </w:rPr>
        <w:t>ԵՐ</w:t>
      </w:r>
      <w:r w:rsidR="0066013A" w:rsidRPr="003A2FEF">
        <w:rPr>
          <w:rFonts w:ascii="GHEA Grapalat" w:hAnsi="GHEA Grapalat"/>
          <w:b/>
          <w:sz w:val="20"/>
          <w:szCs w:val="20"/>
          <w:lang w:val="af-ZA"/>
        </w:rPr>
        <w:t>ԵՎ</w:t>
      </w:r>
      <w:r w:rsidR="0066013A" w:rsidRPr="007A2ACF">
        <w:rPr>
          <w:rFonts w:ascii="GHEA Grapalat" w:hAnsi="GHEA Grapalat"/>
          <w:b/>
          <w:sz w:val="20"/>
          <w:szCs w:val="20"/>
          <w:lang w:val="af-ZA"/>
        </w:rPr>
        <w:t xml:space="preserve">ԱՆ </w:t>
      </w:r>
      <w:r w:rsidR="00EB5D85" w:rsidRPr="007A2ACF">
        <w:rPr>
          <w:rFonts w:ascii="GHEA Grapalat" w:hAnsi="GHEA Grapalat"/>
          <w:b/>
          <w:sz w:val="20"/>
          <w:szCs w:val="20"/>
          <w:lang w:val="af-ZA"/>
        </w:rPr>
        <w:t xml:space="preserve">ՔԱՂԱՔԻ </w:t>
      </w:r>
      <w:r w:rsidR="00EB5D85">
        <w:rPr>
          <w:rFonts w:ascii="GHEA Grapalat" w:hAnsi="GHEA Grapalat"/>
          <w:b/>
          <w:sz w:val="20"/>
          <w:szCs w:val="20"/>
          <w:lang w:val="af-ZA"/>
        </w:rPr>
        <w:t xml:space="preserve"> </w:t>
      </w:r>
      <w:r w:rsidR="00F374EF">
        <w:rPr>
          <w:rFonts w:ascii="GHEA Grapalat" w:hAnsi="GHEA Grapalat"/>
          <w:b/>
          <w:sz w:val="20"/>
          <w:szCs w:val="20"/>
          <w:lang w:val="af-ZA"/>
        </w:rPr>
        <w:t xml:space="preserve">Աջափնյակ վարչական շրջանի վարչական շենքին կից համայնքապատկան շենքի 1-ին հարկում հանդերձարանի և սանհանգույցի կառուցման աշխատանքների որակի տեխնիկական հսկողության խորհրդատվական ծառայությունների </w:t>
      </w: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2D3975">
        <w:rPr>
          <w:rFonts w:ascii="GHEA Grapalat" w:hAnsi="GHEA Grapalat"/>
          <w:b/>
          <w:sz w:val="20"/>
          <w:szCs w:val="20"/>
          <w:lang w:val="af-ZA"/>
        </w:rPr>
        <w:t>ԳՆԱՆՇՄԱՆ ՀԱՐՑՄԱՆ</w:t>
      </w:r>
      <w:r w:rsidRPr="001A1A1A">
        <w:rPr>
          <w:rFonts w:ascii="GHEA Grapalat" w:hAnsi="GHEA Grapalat"/>
          <w:b/>
          <w:sz w:val="20"/>
          <w:szCs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986B0B4"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2D3975">
        <w:rPr>
          <w:rFonts w:ascii="GHEA Grapalat" w:hAnsi="GHEA Grapalat" w:cs="Sylfaen"/>
          <w:b/>
          <w:sz w:val="20"/>
        </w:rPr>
        <w:t>ԳՆԱՆՇՄԱՆ</w:t>
      </w:r>
      <w:r w:rsidR="002D3975" w:rsidRPr="002D3975">
        <w:rPr>
          <w:rFonts w:ascii="GHEA Grapalat" w:hAnsi="GHEA Grapalat" w:cs="Sylfaen"/>
          <w:b/>
          <w:sz w:val="20"/>
          <w:lang w:val="af-ZA"/>
        </w:rPr>
        <w:t xml:space="preserve"> </w:t>
      </w:r>
      <w:r w:rsidR="002D3975">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4FDA1F2"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3A2FEF">
        <w:rPr>
          <w:rFonts w:ascii="GHEA Grapalat" w:hAnsi="GHEA Grapalat"/>
          <w:b/>
          <w:sz w:val="20"/>
          <w:lang w:val="af-ZA"/>
        </w:rPr>
        <w:t>ԵՔ-</w:t>
      </w:r>
      <w:r w:rsidR="00A64643">
        <w:rPr>
          <w:rFonts w:ascii="GHEA Grapalat" w:hAnsi="GHEA Grapalat"/>
          <w:b/>
          <w:sz w:val="20"/>
          <w:lang w:val="af-ZA"/>
        </w:rPr>
        <w:t>ԳՀԽԾՁԲ-</w:t>
      </w:r>
      <w:r w:rsidR="00EB5D85">
        <w:rPr>
          <w:rFonts w:ascii="GHEA Grapalat" w:hAnsi="GHEA Grapalat"/>
          <w:b/>
          <w:sz w:val="20"/>
          <w:lang w:val="af-ZA"/>
        </w:rPr>
        <w:t>25/27</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F26BC2">
        <w:rPr>
          <w:rFonts w:ascii="GHEA Grapalat" w:hAnsi="GHEA Grapalat" w:cs="Times Armenian"/>
          <w:sz w:val="20"/>
          <w:lang w:val="af-ZA"/>
        </w:rPr>
        <w:t xml:space="preserve"> </w:t>
      </w:r>
      <w:r w:rsidR="002D3975">
        <w:rPr>
          <w:rFonts w:ascii="GHEA Grapalat" w:hAnsi="GHEA Grapalat" w:cs="Times Armenian"/>
          <w:sz w:val="20"/>
          <w:lang w:val="af-ZA"/>
        </w:rPr>
        <w:t>ԳՆԱՆՇՄԱՆ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40F08E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A2FEF" w:rsidRPr="00B8411D">
        <w:rPr>
          <w:rFonts w:ascii="GHEA Grapalat" w:hAnsi="GHEA Grapalat"/>
          <w:b/>
          <w:sz w:val="20"/>
          <w:lang w:val="hy-AM"/>
        </w:rPr>
        <w:t>Երևանի քաղաքապետարան</w:t>
      </w:r>
      <w:r w:rsidR="00A00E74" w:rsidRPr="003A2FEF">
        <w:rPr>
          <w:rFonts w:ascii="GHEA Grapalat" w:hAnsi="GHEA Grapalat"/>
          <w:b/>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16E75DC" w14:textId="48EE5277" w:rsidR="003A2FEF" w:rsidRPr="00F566BF" w:rsidRDefault="003A2FEF" w:rsidP="003A2FE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A51FA1" w:rsidRPr="00A51FA1">
        <w:rPr>
          <w:rFonts w:ascii="GHEA Grapalat" w:hAnsi="GHEA Grapalat" w:cs="Sylfaen"/>
          <w:b/>
        </w:rPr>
        <w:t>anahit.amirkhanyan@yerevan.am</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r w:rsidRPr="00F566BF">
        <w:rPr>
          <w:rFonts w:ascii="GHEA Grapalat" w:hAnsi="GHEA Grapalat" w:cs="Sylfaen"/>
          <w:szCs w:val="22"/>
        </w:rPr>
        <w:t>ՄԱՍ</w:t>
      </w:r>
      <w:r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06B4D40F"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D87E7B" w:rsidRPr="00F566BF">
        <w:rPr>
          <w:rFonts w:ascii="GHEA Grapalat" w:hAnsi="GHEA Grapalat" w:cs="Sylfaen"/>
          <w:i w:val="0"/>
        </w:rPr>
        <w:t>Գնման</w:t>
      </w:r>
      <w:proofErr w:type="spellEnd"/>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առարկա</w:t>
      </w:r>
      <w:proofErr w:type="spellEnd"/>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հանդիսանում</w:t>
      </w:r>
      <w:proofErr w:type="spellEnd"/>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 քաղաքապետարանի</w:t>
      </w:r>
      <w:r w:rsidR="00D87E7B" w:rsidRPr="004F0586">
        <w:rPr>
          <w:rFonts w:ascii="GHEA Grapalat" w:hAnsi="GHEA Grapalat" w:cs="Sylfaen"/>
          <w:i w:val="0"/>
        </w:rPr>
        <w:t xml:space="preserve"> </w:t>
      </w:r>
      <w:proofErr w:type="spellStart"/>
      <w:r w:rsidR="00D87E7B" w:rsidRPr="004F0586">
        <w:rPr>
          <w:rFonts w:ascii="GHEA Grapalat" w:hAnsi="GHEA Grapalat" w:cs="Sylfaen"/>
          <w:i w:val="0"/>
        </w:rPr>
        <w:t>կարիքների</w:t>
      </w:r>
      <w:proofErr w:type="spellEnd"/>
      <w:r w:rsidR="00D87E7B" w:rsidRPr="004F0586">
        <w:rPr>
          <w:rFonts w:ascii="GHEA Grapalat" w:hAnsi="GHEA Grapalat" w:cs="Times Armenian"/>
          <w:i w:val="0"/>
          <w:lang w:val="af-ZA"/>
        </w:rPr>
        <w:t xml:space="preserve"> </w:t>
      </w:r>
      <w:proofErr w:type="spellStart"/>
      <w:r w:rsidR="00D87E7B" w:rsidRPr="004F0586">
        <w:rPr>
          <w:rFonts w:ascii="GHEA Grapalat" w:hAnsi="GHEA Grapalat" w:cs="Sylfaen"/>
          <w:i w:val="0"/>
        </w:rPr>
        <w:t>համար</w:t>
      </w:r>
      <w:proofErr w:type="spellEnd"/>
      <w:r w:rsidR="00D87E7B" w:rsidRPr="00F566BF">
        <w:rPr>
          <w:rFonts w:ascii="GHEA Grapalat" w:hAnsi="GHEA Grapalat" w:cs="Times Armenian"/>
          <w:i w:val="0"/>
          <w:lang w:val="af-ZA"/>
        </w:rPr>
        <w:t>`</w:t>
      </w:r>
      <w:r w:rsidR="00D87E7B" w:rsidRPr="00634274">
        <w:rPr>
          <w:rFonts w:ascii="GHEA Grapalat" w:hAnsi="GHEA Grapalat"/>
          <w:b/>
          <w:i w:val="0"/>
          <w:lang w:val="af-ZA"/>
        </w:rPr>
        <w:t xml:space="preserve"> </w:t>
      </w:r>
      <w:r w:rsidR="00D87E7B" w:rsidRPr="007A2ACF">
        <w:rPr>
          <w:rFonts w:ascii="GHEA Grapalat" w:hAnsi="GHEA Grapalat" w:cs="Sylfaen"/>
          <w:b/>
          <w:i w:val="0"/>
          <w:lang w:val="hy-AM"/>
        </w:rPr>
        <w:t xml:space="preserve">Երևան քաղաքի </w:t>
      </w:r>
      <w:r w:rsidR="00D87E7B">
        <w:rPr>
          <w:rFonts w:ascii="GHEA Grapalat" w:hAnsi="GHEA Grapalat" w:cs="Sylfaen"/>
          <w:b/>
          <w:i w:val="0"/>
          <w:lang w:val="hy-AM"/>
        </w:rPr>
        <w:t xml:space="preserve"> </w:t>
      </w:r>
      <w:r w:rsidR="00F374EF">
        <w:rPr>
          <w:rFonts w:ascii="GHEA Grapalat" w:hAnsi="GHEA Grapalat" w:cs="Sylfaen"/>
          <w:b/>
          <w:i w:val="0"/>
          <w:lang w:val="hy-AM"/>
        </w:rPr>
        <w:t xml:space="preserve">Աջափնյակ վարչական շրջանի վարչական շենքին կից համայնքապատկան շենքի 1-ին հարկում հանդերձարանի և սանհանգույցի կառուցման աշխատանքների որակի տեխնիկական հսկողության խորհրդատվական ծառայությունների </w:t>
      </w:r>
      <w:r w:rsidR="00D87E7B" w:rsidRPr="00B93A1F">
        <w:rPr>
          <w:rFonts w:ascii="GHEA Grapalat" w:hAnsi="GHEA Grapalat"/>
          <w:i w:val="0"/>
          <w:lang w:val="hy-AM"/>
        </w:rPr>
        <w:t>ձեռքբերումը (այսուհետ`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D87E7B">
        <w:rPr>
          <w:rFonts w:ascii="GHEA Grapalat" w:hAnsi="GHEA Grapalat"/>
          <w:i w:val="0"/>
          <w:lang w:val="hy-AM"/>
        </w:rPr>
        <w:t xml:space="preserve">ը </w:t>
      </w:r>
      <w:r w:rsidR="00D87E7B">
        <w:rPr>
          <w:rFonts w:ascii="GHEA Grapalat" w:hAnsi="GHEA Grapalat"/>
          <w:i w:val="0"/>
          <w:lang w:val="ru-RU"/>
        </w:rPr>
        <w:t>խմբավորված</w:t>
      </w:r>
      <w:r w:rsidR="00D87E7B" w:rsidRPr="00592F17">
        <w:rPr>
          <w:rFonts w:ascii="GHEA Grapalat" w:hAnsi="GHEA Grapalat"/>
          <w:i w:val="0"/>
          <w:lang w:val="en-US"/>
        </w:rPr>
        <w:t xml:space="preserve"> </w:t>
      </w:r>
      <w:r w:rsidR="00D87E7B">
        <w:rPr>
          <w:rFonts w:ascii="GHEA Grapalat" w:hAnsi="GHEA Grapalat"/>
          <w:i w:val="0"/>
          <w:lang w:val="hy-AM"/>
        </w:rPr>
        <w:t>է</w:t>
      </w:r>
      <w:r w:rsidR="00031DA8">
        <w:rPr>
          <w:rFonts w:ascii="GHEA Grapalat" w:hAnsi="GHEA Grapalat"/>
          <w:i w:val="0"/>
          <w:lang w:val="hy-AM"/>
        </w:rPr>
        <w:t xml:space="preserve"> </w:t>
      </w:r>
      <w:r w:rsidR="009F4FAD">
        <w:rPr>
          <w:rFonts w:ascii="GHEA Grapalat" w:hAnsi="GHEA Grapalat"/>
          <w:i w:val="0"/>
          <w:lang w:val="en-US"/>
        </w:rPr>
        <w:t>1</w:t>
      </w:r>
      <w:r w:rsidR="00D87E7B" w:rsidRPr="00592F17">
        <w:rPr>
          <w:rFonts w:ascii="GHEA Grapalat" w:hAnsi="GHEA Grapalat"/>
          <w:i w:val="0"/>
          <w:lang w:val="en-US"/>
        </w:rPr>
        <w:t xml:space="preserve"> </w:t>
      </w:r>
      <w:r w:rsidR="00D87E7B">
        <w:rPr>
          <w:rFonts w:ascii="GHEA Grapalat" w:hAnsi="GHEA Grapalat"/>
          <w:i w:val="0"/>
          <w:lang w:val="en-US"/>
        </w:rPr>
        <w:t>(</w:t>
      </w:r>
      <w:r w:rsidR="009F4FAD">
        <w:rPr>
          <w:rFonts w:ascii="GHEA Grapalat" w:hAnsi="GHEA Grapalat"/>
          <w:i w:val="0"/>
          <w:lang w:val="hy-AM"/>
        </w:rPr>
        <w:t>մեկ</w:t>
      </w:r>
      <w:r w:rsidR="00D87E7B">
        <w:rPr>
          <w:rFonts w:ascii="GHEA Grapalat" w:hAnsi="GHEA Grapalat"/>
          <w:i w:val="0"/>
          <w:lang w:val="en-US"/>
        </w:rPr>
        <w:t xml:space="preserve">) </w:t>
      </w:r>
      <w:r w:rsidR="00D87E7B">
        <w:rPr>
          <w:rFonts w:ascii="GHEA Grapalat" w:hAnsi="GHEA Grapalat"/>
          <w:i w:val="0"/>
          <w:lang w:val="ru-RU"/>
        </w:rPr>
        <w:t>չափաբաժն</w:t>
      </w:r>
      <w:r w:rsidR="00D87E7B">
        <w:rPr>
          <w:rFonts w:ascii="GHEA Grapalat" w:hAnsi="GHEA Grapalat"/>
          <w:i w:val="0"/>
          <w:lang w:val="hy-AM"/>
        </w:rPr>
        <w:t xml:space="preserve">ում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B16CB20"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87E7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BD4FAE" w14:paraId="382849A2" w14:textId="77777777" w:rsidTr="009E1D1C">
        <w:tc>
          <w:tcPr>
            <w:tcW w:w="1701" w:type="dxa"/>
            <w:vAlign w:val="center"/>
          </w:tcPr>
          <w:p w14:paraId="1CD05C68"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29DD7ACD" w:rsidR="00AF1694" w:rsidRPr="00ED4B31" w:rsidRDefault="00EB5D85" w:rsidP="00ED4B31">
            <w:pPr>
              <w:pStyle w:val="BodyTextIndent2"/>
              <w:rPr>
                <w:rFonts w:ascii="GHEA Grapalat" w:hAnsi="GHEA Grapalat"/>
                <w:b/>
                <w:bCs/>
                <w:sz w:val="22"/>
                <w:szCs w:val="28"/>
                <w:lang w:val="hy-AM"/>
              </w:rPr>
            </w:pPr>
            <w:r w:rsidRPr="00EB5D85">
              <w:rPr>
                <w:rFonts w:ascii="GHEA Grapalat" w:hAnsi="GHEA Grapalat"/>
                <w:b/>
                <w:bCs/>
                <w:sz w:val="22"/>
                <w:szCs w:val="28"/>
                <w:lang w:val="en-US"/>
              </w:rPr>
              <w:t>147000</w:t>
            </w:r>
          </w:p>
        </w:tc>
        <w:tc>
          <w:tcPr>
            <w:tcW w:w="6806" w:type="dxa"/>
            <w:vAlign w:val="center"/>
          </w:tcPr>
          <w:p w14:paraId="433DE288" w14:textId="6E91FF98" w:rsidR="00AF1694" w:rsidRPr="009F4FAD" w:rsidRDefault="009F4FAD" w:rsidP="00EF3662">
            <w:pPr>
              <w:pStyle w:val="BodyTextIndent2"/>
              <w:spacing w:line="240" w:lineRule="auto"/>
              <w:ind w:firstLine="0"/>
              <w:rPr>
                <w:rFonts w:ascii="GHEA Grapalat" w:hAnsi="GHEA Grapalat"/>
                <w:bCs/>
                <w:vertAlign w:val="subscript"/>
              </w:rPr>
            </w:pPr>
            <w:r w:rsidRPr="009F4FAD">
              <w:rPr>
                <w:rFonts w:ascii="GHEA Grapalat" w:hAnsi="GHEA Grapalat" w:cs="Sylfaen"/>
                <w:bCs/>
                <w:lang w:val="hy-AM"/>
              </w:rPr>
              <w:t xml:space="preserve">Երևան քաղաքի  </w:t>
            </w:r>
            <w:r w:rsidR="00EB5D85" w:rsidRPr="00EB5D85">
              <w:rPr>
                <w:rFonts w:ascii="GHEA Grapalat" w:hAnsi="GHEA Grapalat" w:cs="Sylfaen"/>
                <w:bCs/>
                <w:lang w:val="hy-AM"/>
              </w:rPr>
              <w:t>Աջափնյակ վարչական շրջանի վարչական շենքին կից համայնքապատկան շենքի 1-ին հարկում հանդերձարանի և սանհանգույցի կառուցման 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0594DCDE" w:rsidR="00753E6E" w:rsidRDefault="00753E6E" w:rsidP="003833BE">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003833BE">
        <w:rPr>
          <w:rFonts w:ascii="GHEA Grapalat" w:hAnsi="GHEA Grapalat"/>
          <w:sz w:val="20"/>
          <w:szCs w:val="20"/>
          <w:lang w:val="es-ES"/>
        </w:rPr>
        <w:t>:</w:t>
      </w:r>
    </w:p>
    <w:p w14:paraId="3B4E80E0" w14:textId="76A82F50" w:rsidR="003833BE" w:rsidRPr="003833BE" w:rsidRDefault="003833BE" w:rsidP="003833BE">
      <w:pPr>
        <w:ind w:firstLine="567"/>
        <w:jc w:val="both"/>
        <w:rPr>
          <w:rFonts w:ascii="GHEA Grapalat" w:hAnsi="GHEA Grapalat" w:cs="Sylfaen"/>
          <w:sz w:val="20"/>
          <w:szCs w:val="20"/>
          <w:lang w:val="es-ES"/>
        </w:rPr>
      </w:pPr>
      <w:r w:rsidRPr="003833BE">
        <w:rPr>
          <w:rFonts w:ascii="GHEA Grapalat" w:hAnsi="GHEA Grapalat" w:cs="Sylfaen"/>
          <w:sz w:val="20"/>
          <w:szCs w:val="20"/>
          <w:lang w:val="es-ES"/>
        </w:rPr>
        <w:t xml:space="preserve">   7) </w:t>
      </w:r>
      <w:proofErr w:type="spellStart"/>
      <w:r w:rsidRPr="003833BE">
        <w:rPr>
          <w:rFonts w:ascii="GHEA Grapalat" w:hAnsi="GHEA Grapalat" w:cs="Sylfaen"/>
          <w:sz w:val="20"/>
          <w:szCs w:val="20"/>
          <w:lang w:val="es-ES"/>
        </w:rPr>
        <w:t>որոնք</w:t>
      </w:r>
      <w:proofErr w:type="spellEnd"/>
      <w:r w:rsidRPr="003833BE">
        <w:rPr>
          <w:rFonts w:ascii="GHEA Grapalat" w:hAnsi="GHEA Grapalat" w:cs="Sylfaen"/>
          <w:sz w:val="20"/>
          <w:szCs w:val="20"/>
          <w:lang w:val="es-ES"/>
        </w:rPr>
        <w:t xml:space="preserve"> ՀՀ </w:t>
      </w:r>
      <w:proofErr w:type="spellStart"/>
      <w:r w:rsidRPr="003833BE">
        <w:rPr>
          <w:rFonts w:ascii="GHEA Grapalat" w:hAnsi="GHEA Grapalat" w:cs="Sylfaen"/>
          <w:sz w:val="20"/>
          <w:szCs w:val="20"/>
          <w:lang w:val="es-ES"/>
        </w:rPr>
        <w:t>կառավարության</w:t>
      </w:r>
      <w:proofErr w:type="spellEnd"/>
      <w:r w:rsidRPr="003833BE">
        <w:rPr>
          <w:rFonts w:ascii="GHEA Grapalat" w:hAnsi="GHEA Grapalat" w:cs="Sylfaen"/>
          <w:sz w:val="20"/>
          <w:szCs w:val="20"/>
          <w:lang w:val="es-ES"/>
        </w:rPr>
        <w:t xml:space="preserve"> 20.06.2025թ. N 817-Ա </w:t>
      </w:r>
      <w:proofErr w:type="spellStart"/>
      <w:r w:rsidRPr="003833BE">
        <w:rPr>
          <w:rFonts w:ascii="GHEA Grapalat" w:hAnsi="GHEA Grapalat" w:cs="Sylfaen"/>
          <w:sz w:val="20"/>
          <w:szCs w:val="20"/>
          <w:lang w:val="es-ES"/>
        </w:rPr>
        <w:t>որոշման</w:t>
      </w:r>
      <w:proofErr w:type="spellEnd"/>
      <w:r w:rsidRPr="003833BE">
        <w:rPr>
          <w:rFonts w:ascii="GHEA Grapalat" w:hAnsi="GHEA Grapalat" w:cs="Sylfaen"/>
          <w:sz w:val="20"/>
          <w:szCs w:val="20"/>
          <w:lang w:val="es-ES"/>
        </w:rPr>
        <w:t xml:space="preserve"> 1-ին </w:t>
      </w:r>
      <w:proofErr w:type="spellStart"/>
      <w:r w:rsidRPr="003833BE">
        <w:rPr>
          <w:rFonts w:ascii="GHEA Grapalat" w:hAnsi="GHEA Grapalat" w:cs="Sylfaen"/>
          <w:sz w:val="20"/>
          <w:szCs w:val="20"/>
          <w:lang w:val="es-ES"/>
        </w:rPr>
        <w:t>կետի</w:t>
      </w:r>
      <w:proofErr w:type="spellEnd"/>
      <w:r w:rsidRPr="003833BE">
        <w:rPr>
          <w:rFonts w:ascii="GHEA Grapalat" w:hAnsi="GHEA Grapalat" w:cs="Sylfaen"/>
          <w:sz w:val="20"/>
          <w:szCs w:val="20"/>
          <w:lang w:val="es-ES"/>
        </w:rPr>
        <w:t xml:space="preserve"> 2-րդ </w:t>
      </w:r>
      <w:proofErr w:type="spellStart"/>
      <w:r w:rsidRPr="003833BE">
        <w:rPr>
          <w:rFonts w:ascii="GHEA Grapalat" w:hAnsi="GHEA Grapalat" w:cs="Sylfaen"/>
          <w:sz w:val="20"/>
          <w:szCs w:val="20"/>
          <w:lang w:val="es-ES"/>
        </w:rPr>
        <w:t>ենթակետի</w:t>
      </w:r>
      <w:proofErr w:type="spellEnd"/>
      <w:r w:rsidRPr="003833BE">
        <w:rPr>
          <w:rFonts w:ascii="GHEA Grapalat" w:hAnsi="GHEA Grapalat" w:cs="Sylfaen"/>
          <w:sz w:val="20"/>
          <w:szCs w:val="20"/>
          <w:lang w:val="es-ES"/>
        </w:rPr>
        <w:t xml:space="preserve"> «զ» </w:t>
      </w:r>
      <w:proofErr w:type="spellStart"/>
      <w:r w:rsidRPr="003833BE">
        <w:rPr>
          <w:rFonts w:ascii="GHEA Grapalat" w:hAnsi="GHEA Grapalat" w:cs="Sylfaen"/>
          <w:sz w:val="20"/>
          <w:szCs w:val="20"/>
          <w:lang w:val="es-ES"/>
        </w:rPr>
        <w:t>պարբերության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հիման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վրա</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գնման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գործընթացներին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չմասնակցելու</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պարտավորագրերի</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հիմքով</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հայտը</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ներկայացնելու</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օրվա</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դրությամբ</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ներառված</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են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նույն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որոշման</w:t>
      </w:r>
      <w:proofErr w:type="spellEnd"/>
      <w:r w:rsidRPr="003833BE">
        <w:rPr>
          <w:rFonts w:ascii="GHEA Grapalat" w:hAnsi="GHEA Grapalat" w:cs="Sylfaen"/>
          <w:sz w:val="20"/>
          <w:szCs w:val="20"/>
          <w:lang w:val="es-ES"/>
        </w:rPr>
        <w:t xml:space="preserve"> 2-րդ </w:t>
      </w:r>
      <w:proofErr w:type="spellStart"/>
      <w:r w:rsidRPr="003833BE">
        <w:rPr>
          <w:rFonts w:ascii="GHEA Grapalat" w:hAnsi="GHEA Grapalat" w:cs="Sylfaen"/>
          <w:sz w:val="20"/>
          <w:szCs w:val="20"/>
          <w:lang w:val="es-ES"/>
        </w:rPr>
        <w:t>կետի</w:t>
      </w:r>
      <w:proofErr w:type="spellEnd"/>
      <w:r w:rsidRPr="003833BE">
        <w:rPr>
          <w:rFonts w:ascii="GHEA Grapalat" w:hAnsi="GHEA Grapalat" w:cs="Sylfaen"/>
          <w:sz w:val="20"/>
          <w:szCs w:val="20"/>
          <w:lang w:val="es-ES"/>
        </w:rPr>
        <w:t xml:space="preserve"> 2-րդ </w:t>
      </w:r>
      <w:proofErr w:type="spellStart"/>
      <w:r w:rsidRPr="003833BE">
        <w:rPr>
          <w:rFonts w:ascii="GHEA Grapalat" w:hAnsi="GHEA Grapalat" w:cs="Sylfaen"/>
          <w:sz w:val="20"/>
          <w:szCs w:val="20"/>
          <w:lang w:val="es-ES"/>
        </w:rPr>
        <w:t>ենթակետով</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նախատեսված</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ցուցակում</w:t>
      </w:r>
      <w:proofErr w:type="spellEnd"/>
      <w:r w:rsidRPr="003833BE">
        <w:rPr>
          <w:rFonts w:ascii="GHEA Grapalat" w:hAnsi="GHEA Grapalat" w:cs="Sylfaen"/>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49472B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lastRenderedPageBreak/>
        <w:t xml:space="preserve">2.2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պետք</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ներկայացնի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հաստատված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հրավերի</w:t>
      </w:r>
      <w:proofErr w:type="spellEnd"/>
      <w:r w:rsidRPr="008059DB">
        <w:rPr>
          <w:rFonts w:ascii="GHEA Grapalat" w:hAnsi="GHEA Grapalat" w:cs="Sylfaen"/>
          <w:sz w:val="20"/>
          <w:lang w:val="es-ES"/>
        </w:rPr>
        <w:t xml:space="preserve"> 2-րդ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2.1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գրավոր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փաստաթղթեր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հիմնավորումներ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պահանջվել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իսկությունը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պայմաններով</w:t>
      </w:r>
      <w:proofErr w:type="spellEnd"/>
      <w:r w:rsidRPr="008059DB">
        <w:rPr>
          <w:rFonts w:ascii="GHEA Grapalat" w:hAnsi="GHEA Grapalat" w:cs="Sylfaen"/>
          <w:sz w:val="20"/>
          <w:lang w:val="es-ES"/>
        </w:rPr>
        <w:t>:</w:t>
      </w:r>
    </w:p>
    <w:p w14:paraId="35962A5A" w14:textId="77777777" w:rsidR="003833BE" w:rsidRDefault="003833BE" w:rsidP="008059DB">
      <w:pPr>
        <w:ind w:firstLine="567"/>
        <w:jc w:val="both"/>
        <w:rPr>
          <w:rFonts w:ascii="GHEA Grapalat" w:hAnsi="GHEA Grapalat" w:cs="Sylfaen"/>
          <w:sz w:val="20"/>
          <w:lang w:val="es-ES"/>
        </w:rPr>
      </w:pPr>
      <w:r w:rsidRPr="003833BE">
        <w:rPr>
          <w:rFonts w:ascii="GHEA Grapalat" w:hAnsi="GHEA Grapalat" w:cs="Sylfaen"/>
          <w:sz w:val="20"/>
          <w:lang w:val="es-ES"/>
        </w:rPr>
        <w:t xml:space="preserve">2.3 </w:t>
      </w:r>
      <w:proofErr w:type="spellStart"/>
      <w:r w:rsidRPr="003833BE">
        <w:rPr>
          <w:rFonts w:ascii="GHEA Grapalat" w:hAnsi="GHEA Grapalat" w:cs="Sylfaen"/>
          <w:sz w:val="20"/>
          <w:lang w:val="es-ES"/>
        </w:rPr>
        <w:t>Մասնակիցի</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Օրենքի</w:t>
      </w:r>
      <w:proofErr w:type="spellEnd"/>
      <w:r w:rsidRPr="003833BE">
        <w:rPr>
          <w:rFonts w:ascii="GHEA Grapalat" w:hAnsi="GHEA Grapalat" w:cs="Sylfaen"/>
          <w:sz w:val="20"/>
          <w:lang w:val="es-ES"/>
        </w:rPr>
        <w:t xml:space="preserve"> 6-րդ </w:t>
      </w:r>
      <w:proofErr w:type="spellStart"/>
      <w:r w:rsidRPr="003833BE">
        <w:rPr>
          <w:rFonts w:ascii="GHEA Grapalat" w:hAnsi="GHEA Grapalat" w:cs="Sylfaen"/>
          <w:sz w:val="20"/>
          <w:lang w:val="es-ES"/>
        </w:rPr>
        <w:t>հոդվածի</w:t>
      </w:r>
      <w:proofErr w:type="spellEnd"/>
      <w:r w:rsidRPr="003833BE">
        <w:rPr>
          <w:rFonts w:ascii="GHEA Grapalat" w:hAnsi="GHEA Grapalat" w:cs="Sylfaen"/>
          <w:sz w:val="20"/>
          <w:lang w:val="es-ES"/>
        </w:rPr>
        <w:t xml:space="preserve"> 1-ին </w:t>
      </w:r>
      <w:proofErr w:type="spellStart"/>
      <w:r w:rsidRPr="003833BE">
        <w:rPr>
          <w:rFonts w:ascii="GHEA Grapalat" w:hAnsi="GHEA Grapalat" w:cs="Sylfaen"/>
          <w:sz w:val="20"/>
          <w:lang w:val="es-ES"/>
        </w:rPr>
        <w:t>մասի</w:t>
      </w:r>
      <w:proofErr w:type="spellEnd"/>
      <w:r w:rsidRPr="003833BE">
        <w:rPr>
          <w:rFonts w:ascii="GHEA Grapalat" w:hAnsi="GHEA Grapalat" w:cs="Sylfaen"/>
          <w:sz w:val="20"/>
          <w:lang w:val="es-ES"/>
        </w:rPr>
        <w:t xml:space="preserve"> 6-րդ </w:t>
      </w:r>
      <w:proofErr w:type="spellStart"/>
      <w:r w:rsidRPr="003833BE">
        <w:rPr>
          <w:rFonts w:ascii="GHEA Grapalat" w:hAnsi="GHEA Grapalat" w:cs="Sylfaen"/>
          <w:sz w:val="20"/>
          <w:lang w:val="es-ES"/>
        </w:rPr>
        <w:t>կետով</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ինչպես</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նաև</w:t>
      </w:r>
      <w:proofErr w:type="spellEnd"/>
      <w:r w:rsidRPr="003833BE">
        <w:rPr>
          <w:rFonts w:ascii="GHEA Grapalat" w:hAnsi="GHEA Grapalat" w:cs="Sylfaen"/>
          <w:sz w:val="20"/>
          <w:lang w:val="es-ES"/>
        </w:rPr>
        <w:t xml:space="preserve"> ՀՀ </w:t>
      </w:r>
      <w:proofErr w:type="spellStart"/>
      <w:r w:rsidRPr="003833BE">
        <w:rPr>
          <w:rFonts w:ascii="GHEA Grapalat" w:hAnsi="GHEA Grapalat" w:cs="Sylfaen"/>
          <w:sz w:val="20"/>
          <w:lang w:val="es-ES"/>
        </w:rPr>
        <w:t>կառավարության</w:t>
      </w:r>
      <w:proofErr w:type="spellEnd"/>
      <w:r w:rsidRPr="003833BE">
        <w:rPr>
          <w:rFonts w:ascii="GHEA Grapalat" w:hAnsi="GHEA Grapalat" w:cs="Sylfaen"/>
          <w:sz w:val="20"/>
          <w:lang w:val="es-ES"/>
        </w:rPr>
        <w:t xml:space="preserve"> 20.06.2025թ. N 817-Ա </w:t>
      </w:r>
      <w:proofErr w:type="spellStart"/>
      <w:r w:rsidRPr="003833BE">
        <w:rPr>
          <w:rFonts w:ascii="GHEA Grapalat" w:hAnsi="GHEA Grapalat" w:cs="Sylfaen"/>
          <w:sz w:val="20"/>
          <w:lang w:val="es-ES"/>
        </w:rPr>
        <w:t>որոշման</w:t>
      </w:r>
      <w:proofErr w:type="spellEnd"/>
      <w:r w:rsidRPr="003833BE">
        <w:rPr>
          <w:rFonts w:ascii="GHEA Grapalat" w:hAnsi="GHEA Grapalat" w:cs="Sylfaen"/>
          <w:sz w:val="20"/>
          <w:lang w:val="es-ES"/>
        </w:rPr>
        <w:t xml:space="preserve"> 2-րդ </w:t>
      </w:r>
      <w:proofErr w:type="spellStart"/>
      <w:r w:rsidRPr="003833BE">
        <w:rPr>
          <w:rFonts w:ascii="GHEA Grapalat" w:hAnsi="GHEA Grapalat" w:cs="Sylfaen"/>
          <w:sz w:val="20"/>
          <w:lang w:val="es-ES"/>
        </w:rPr>
        <w:t>կետի</w:t>
      </w:r>
      <w:proofErr w:type="spellEnd"/>
      <w:r w:rsidRPr="003833BE">
        <w:rPr>
          <w:rFonts w:ascii="GHEA Grapalat" w:hAnsi="GHEA Grapalat" w:cs="Sylfaen"/>
          <w:sz w:val="20"/>
          <w:lang w:val="es-ES"/>
        </w:rPr>
        <w:t xml:space="preserve"> 2-րդ </w:t>
      </w:r>
      <w:proofErr w:type="spellStart"/>
      <w:r w:rsidRPr="003833BE">
        <w:rPr>
          <w:rFonts w:ascii="GHEA Grapalat" w:hAnsi="GHEA Grapalat" w:cs="Sylfaen"/>
          <w:sz w:val="20"/>
          <w:lang w:val="es-ES"/>
        </w:rPr>
        <w:t>ենթակետով</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նախատեսված</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ցուցակներում</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ներառվելը</w:t>
      </w:r>
      <w:proofErr w:type="spellEnd"/>
      <w:r w:rsidRPr="003833BE">
        <w:rPr>
          <w:rFonts w:ascii="GHEA Grapalat" w:hAnsi="GHEA Grapalat" w:cs="Sylfaen"/>
          <w:sz w:val="20"/>
          <w:lang w:val="es-ES"/>
        </w:rPr>
        <w:t xml:space="preserve"> , </w:t>
      </w:r>
      <w:proofErr w:type="spellStart"/>
      <w:r w:rsidRPr="003833BE">
        <w:rPr>
          <w:rFonts w:ascii="GHEA Grapalat" w:hAnsi="GHEA Grapalat" w:cs="Sylfaen"/>
          <w:sz w:val="20"/>
          <w:lang w:val="es-ES"/>
        </w:rPr>
        <w:t>դրանցում</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գտնվելու</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ժամանակահատվածում</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ինքնաբերաբար</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հանգեցնում</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են</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վերջինիս</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հետ</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փոխկապակցված</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անձանց</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գնումների</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գործընթացին</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մասնակցության</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իրավունքի</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սահմանափակման</w:t>
      </w:r>
      <w:proofErr w:type="spellEnd"/>
      <w:r w:rsidRPr="003833BE">
        <w:rPr>
          <w:rFonts w:ascii="GHEA Grapalat" w:hAnsi="GHEA Grapalat" w:cs="Sylfaen"/>
          <w:sz w:val="20"/>
          <w:lang w:val="es-ES"/>
        </w:rPr>
        <w:t xml:space="preserve">: </w:t>
      </w:r>
    </w:p>
    <w:p w14:paraId="79224FAF" w14:textId="6CF607CD"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Արգելվում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հիսուն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պատկանող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փայաբաժին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միաժամանակյա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ընթացակարգին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չափաբաժնին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բացառությամբ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համայնքների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կոնսորցիումով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դեպքերի</w:t>
      </w:r>
      <w:proofErr w:type="spellEnd"/>
      <w:r w:rsidRPr="008059DB">
        <w:rPr>
          <w:rFonts w:ascii="GHEA Grapalat" w:hAnsi="GHEA Grapalat" w:cs="Sylfaen"/>
          <w:sz w:val="20"/>
          <w:lang w:val="es-ES"/>
        </w:rPr>
        <w:t>:</w:t>
      </w:r>
    </w:p>
    <w:p w14:paraId="3457F5FE"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Կարգի</w:t>
      </w:r>
      <w:proofErr w:type="spellEnd"/>
      <w:r w:rsidRPr="008059DB">
        <w:rPr>
          <w:rFonts w:ascii="GHEA Grapalat" w:hAnsi="GHEA Grapalat" w:cs="Sylfaen"/>
          <w:sz w:val="20"/>
          <w:lang w:val="es-ES"/>
        </w:rPr>
        <w:t xml:space="preserve"> 119-րդ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վարում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ձեռնարկատիրական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տնօրինող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w:t>
      </w:r>
      <w:proofErr w:type="spellEnd"/>
      <w:r w:rsidRPr="008059DB">
        <w:rPr>
          <w:rFonts w:ascii="GHEA Grapalat" w:hAnsi="GHEA Grapalat" w:cs="Sylfaen"/>
          <w:sz w:val="20"/>
          <w:lang w:val="es-ES"/>
        </w:rPr>
        <w:t>.</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բ.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գործառույթներ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իրականացնող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կոլեգիալ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այնպիսի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աշխատակից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անմիջական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ղեկավարության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ներքո</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մարմինների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կայացման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հարցում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էական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ազդեցություն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կարգավիճակ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քվեարկելու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ուժով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միջև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կնքված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համապատասխան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բ.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բաժնետերը</w:t>
      </w:r>
      <w:proofErr w:type="spellEnd"/>
      <w:r w:rsidRPr="008059DB">
        <w:rPr>
          <w:rFonts w:ascii="GHEA Grapalat" w:hAnsi="GHEA Grapalat" w:cs="Sylfaen"/>
          <w:sz w:val="20"/>
          <w:lang w:val="es-ES"/>
        </w:rPr>
        <w:t>)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կերպով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առուվաճառքի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հավատարմագրային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հանձնարարականի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գործարքների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ինչպես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ամուսնու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ծնողները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տատը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պապը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քույրը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թոռները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քրոջ</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proofErr w:type="spellStart"/>
      <w:r w:rsidRPr="008059DB">
        <w:rPr>
          <w:rFonts w:ascii="GHEA Grapalat" w:hAnsi="GHEA Grapalat" w:cs="Sylfaen"/>
          <w:b/>
          <w:bCs/>
          <w:color w:val="FF0000"/>
          <w:sz w:val="20"/>
          <w:lang w:val="es-ES"/>
        </w:rPr>
        <w:t>Ընտրված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որոշվում</w:t>
      </w:r>
      <w:proofErr w:type="spellEnd"/>
      <w:r w:rsidRPr="008059DB">
        <w:rPr>
          <w:rFonts w:ascii="GHEA Grapalat" w:hAnsi="GHEA Grapalat" w:cs="Sylfaen"/>
          <w:b/>
          <w:bCs/>
          <w:color w:val="FF0000"/>
          <w:sz w:val="20"/>
          <w:lang w:val="es-ES"/>
        </w:rPr>
        <w:t xml:space="preserve"> է,  </w:t>
      </w:r>
      <w:proofErr w:type="spellStart"/>
      <w:r w:rsidRPr="008059DB">
        <w:rPr>
          <w:rFonts w:ascii="GHEA Grapalat" w:hAnsi="GHEA Grapalat" w:cs="Sylfaen"/>
          <w:b/>
          <w:bCs/>
          <w:color w:val="FF0000"/>
          <w:sz w:val="20"/>
          <w:lang w:val="es-ES"/>
        </w:rPr>
        <w:t>համաձայն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Գնումների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օրենքի</w:t>
      </w:r>
      <w:proofErr w:type="spellEnd"/>
      <w:r w:rsidRPr="008059DB">
        <w:rPr>
          <w:rFonts w:ascii="GHEA Grapalat" w:hAnsi="GHEA Grapalat" w:cs="Sylfaen"/>
          <w:b/>
          <w:bCs/>
          <w:color w:val="FF0000"/>
          <w:sz w:val="20"/>
          <w:lang w:val="es-ES"/>
        </w:rPr>
        <w:t xml:space="preserve"> 44-րդ </w:t>
      </w:r>
      <w:proofErr w:type="spellStart"/>
      <w:r w:rsidRPr="008059DB">
        <w:rPr>
          <w:rFonts w:ascii="GHEA Grapalat" w:hAnsi="GHEA Grapalat" w:cs="Sylfaen"/>
          <w:b/>
          <w:bCs/>
          <w:color w:val="FF0000"/>
          <w:sz w:val="20"/>
          <w:lang w:val="es-ES"/>
        </w:rPr>
        <w:t>հոդվածի</w:t>
      </w:r>
      <w:proofErr w:type="spellEnd"/>
      <w:r w:rsidRPr="008059DB">
        <w:rPr>
          <w:rFonts w:ascii="GHEA Grapalat" w:hAnsi="GHEA Grapalat" w:cs="Sylfaen"/>
          <w:b/>
          <w:bCs/>
          <w:color w:val="FF0000"/>
          <w:sz w:val="20"/>
          <w:lang w:val="es-ES"/>
        </w:rPr>
        <w:t xml:space="preserve"> 2-րդ </w:t>
      </w:r>
      <w:proofErr w:type="spellStart"/>
      <w:r w:rsidRPr="008059DB">
        <w:rPr>
          <w:rFonts w:ascii="GHEA Grapalat" w:hAnsi="GHEA Grapalat" w:cs="Sylfaen"/>
          <w:b/>
          <w:bCs/>
          <w:color w:val="FF0000"/>
          <w:sz w:val="20"/>
          <w:lang w:val="es-ES"/>
        </w:rPr>
        <w:t>մասի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առաջարկած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գնին</w:t>
      </w:r>
      <w:proofErr w:type="spellEnd"/>
      <w:r w:rsidRPr="008059DB">
        <w:rPr>
          <w:rFonts w:ascii="GHEA Grapalat" w:hAnsi="GHEA Grapalat" w:cs="Sylfaen"/>
          <w:b/>
          <w:bCs/>
          <w:color w:val="FF0000"/>
          <w:sz w:val="20"/>
          <w:lang w:val="es-ES"/>
        </w:rPr>
        <w:t xml:space="preserve"> և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ոչ</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գնային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պայմաններին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կարգով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հանրագումարներից</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ամենաբարձր</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ստացած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մասնակցին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ընտրելու</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սկզբունքով</w:t>
      </w:r>
      <w:proofErr w:type="spellEnd"/>
      <w:r w:rsidRPr="008059DB">
        <w:rPr>
          <w:rFonts w:ascii="GHEA Grapalat" w:hAnsi="GHEA Grapalat" w:cs="Sylfaen"/>
          <w:b/>
          <w:bCs/>
          <w:color w:val="FF0000"/>
          <w:sz w:val="20"/>
          <w:lang w:val="es-ES"/>
        </w:rPr>
        <w:t>:</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w:t>
            </w: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 և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D5053C">
            <w:pPr>
              <w:ind w:firstLine="567"/>
              <w:jc w:val="center"/>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D5053C">
            <w:pPr>
              <w:ind w:firstLine="567"/>
              <w:jc w:val="center"/>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proofErr w:type="spellStart"/>
            <w:r w:rsidRPr="008059D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BD4FAE"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45A50368" w:rsidR="008059DB" w:rsidRPr="008059DB" w:rsidRDefault="008059DB" w:rsidP="00CE31BE">
            <w:pPr>
              <w:ind w:firstLine="567"/>
              <w:jc w:val="center"/>
              <w:rPr>
                <w:rFonts w:ascii="GHEA Grapalat" w:hAnsi="GHEA Grapalat" w:cs="Sylfaen"/>
                <w:sz w:val="20"/>
                <w:lang w:val="hy-AM"/>
              </w:rPr>
            </w:pPr>
            <w:r w:rsidRPr="008059DB">
              <w:rPr>
                <w:rFonts w:ascii="GHEA Grapalat" w:hAnsi="GHEA Grapalat" w:cs="Sylfaen"/>
                <w:sz w:val="20"/>
                <w:lang w:val="hy-AM"/>
              </w:rPr>
              <w:t>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CE31BE">
            <w:pPr>
              <w:ind w:firstLine="567"/>
              <w:jc w:val="center"/>
              <w:rPr>
                <w:rFonts w:ascii="GHEA Grapalat" w:hAnsi="GHEA Grapalat" w:cs="Sylfaen"/>
                <w:sz w:val="20"/>
                <w:lang w:val="hy-AM"/>
              </w:rPr>
            </w:pPr>
            <w:r w:rsidRPr="00A71C95">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CE31BE">
            <w:pPr>
              <w:ind w:firstLine="567"/>
              <w:jc w:val="center"/>
              <w:rPr>
                <w:rFonts w:ascii="GHEA Grapalat" w:hAnsi="GHEA Grapalat" w:cs="Sylfaen"/>
                <w:sz w:val="20"/>
                <w:lang w:val="hy-AM"/>
              </w:rPr>
            </w:pPr>
            <w:r w:rsidRPr="008059D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403F39CA" w14:textId="77777777" w:rsidR="000E2FED" w:rsidRPr="008059DB" w:rsidRDefault="000E2FED" w:rsidP="000E2FED">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6861C9DB" w14:textId="786CC20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0A89B68C" w14:textId="38326A50" w:rsidR="008059DB" w:rsidRDefault="008059DB" w:rsidP="00CB2BF1">
      <w:pPr>
        <w:ind w:firstLine="567"/>
        <w:jc w:val="both"/>
        <w:rPr>
          <w:rFonts w:ascii="GHEA Grapalat" w:hAnsi="GHEA Grapalat" w:cs="Sylfaen"/>
          <w:b/>
          <w:sz w:val="20"/>
          <w:lang w:val="hy-AM"/>
        </w:rPr>
      </w:pPr>
      <w:r w:rsidRPr="007964F9">
        <w:rPr>
          <w:rFonts w:ascii="GHEA Grapalat" w:hAnsi="GHEA Grapalat" w:cs="Sylfaen"/>
          <w:b/>
          <w:sz w:val="20"/>
          <w:lang w:val="hy-AM"/>
        </w:rPr>
        <w:t xml:space="preserve">ա) </w:t>
      </w:r>
      <w:r w:rsidR="00A9233F" w:rsidRPr="00A9233F">
        <w:rPr>
          <w:rFonts w:ascii="GHEA Grapalat" w:hAnsi="GHEA Grapalat" w:cs="Sylfaen"/>
          <w:b/>
          <w:sz w:val="20"/>
          <w:lang w:val="hy-AM"/>
        </w:rPr>
        <w:t xml:space="preserve">աշխատակազմում պետք է ներգրավված լինի </w:t>
      </w:r>
      <w:r w:rsidR="00CB2BF1" w:rsidRPr="00CB2BF1">
        <w:rPr>
          <w:rFonts w:ascii="GHEA Grapalat" w:hAnsi="GHEA Grapalat" w:cs="Sylfaen"/>
          <w:b/>
          <w:sz w:val="20"/>
          <w:lang w:val="hy-AM"/>
        </w:rPr>
        <w:t xml:space="preserve">առնվազն թվով 1 բնակելի, հասարակական և արտադրական կառույցների ճարտարագետ տեխնիկական հսկիչ </w:t>
      </w:r>
      <w:r w:rsidR="00CB2BF1" w:rsidRPr="00BD4FAE">
        <w:rPr>
          <w:rFonts w:ascii="GHEA Grapalat" w:hAnsi="GHEA Grapalat" w:cs="Sylfaen"/>
          <w:b/>
          <w:sz w:val="20"/>
          <w:vertAlign w:val="superscript"/>
        </w:rPr>
        <w:footnoteReference w:id="1"/>
      </w:r>
      <w:r w:rsidR="00CB2BF1" w:rsidRPr="00CB2BF1">
        <w:rPr>
          <w:rFonts w:ascii="GHEA Grapalat" w:hAnsi="GHEA Grapalat" w:cs="Sylfaen"/>
          <w:b/>
          <w:sz w:val="20"/>
          <w:lang w:val="hy-AM"/>
        </w:rPr>
        <w:t xml:space="preserve">։ </w:t>
      </w:r>
    </w:p>
    <w:p w14:paraId="117CDFD5" w14:textId="77777777" w:rsidR="00CB2BF1" w:rsidRPr="007964F9" w:rsidRDefault="00CB2BF1" w:rsidP="00CB2BF1">
      <w:pPr>
        <w:ind w:firstLine="567"/>
        <w:jc w:val="both"/>
        <w:rPr>
          <w:rFonts w:ascii="GHEA Grapalat" w:hAnsi="GHEA Grapalat" w:cs="Sylfaen"/>
          <w:b/>
          <w:sz w:val="20"/>
          <w:lang w:val="hy-AM"/>
        </w:rPr>
      </w:pPr>
    </w:p>
    <w:p w14:paraId="602CC01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lastRenderedPageBreak/>
              <w:t>Հիմնական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աշխատակազմում</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ներառված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մասնագետների</w:t>
            </w:r>
            <w:proofErr w:type="spellEnd"/>
          </w:p>
        </w:tc>
      </w:tr>
      <w:tr w:rsidR="008059DB" w:rsidRPr="008059D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անունը</w:t>
            </w:r>
            <w:proofErr w:type="spellEnd"/>
            <w:r w:rsidRPr="008059DB">
              <w:rPr>
                <w:rFonts w:ascii="GHEA Grapalat" w:hAnsi="GHEA Grapalat" w:cs="Sylfaen"/>
                <w:sz w:val="20"/>
              </w:rPr>
              <w:t xml:space="preserve">, </w:t>
            </w:r>
            <w:proofErr w:type="spellStart"/>
            <w:r w:rsidRPr="008059D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Որակավորումը</w:t>
            </w:r>
            <w:proofErr w:type="spellEnd"/>
            <w:r w:rsidRPr="008059DB">
              <w:rPr>
                <w:rFonts w:ascii="GHEA Grapalat" w:hAnsi="GHEA Grapalat" w:cs="Sylfaen"/>
                <w:sz w:val="20"/>
              </w:rPr>
              <w:t xml:space="preserve"> </w:t>
            </w:r>
            <w:r w:rsidRPr="008059DB">
              <w:rPr>
                <w:rFonts w:ascii="GHEA Grapalat" w:hAnsi="GHEA Grapalat" w:cs="Sylfaen"/>
                <w:i/>
                <w:iCs/>
                <w:sz w:val="20"/>
              </w:rPr>
              <w:t>/</w:t>
            </w:r>
            <w:r w:rsidRPr="008059DB">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Աշխատանքային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փորձը</w:t>
            </w:r>
            <w:proofErr w:type="spellEnd"/>
          </w:p>
        </w:tc>
      </w:tr>
      <w:tr w:rsidR="008059DB" w:rsidRPr="008059D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proofErr w:type="spellStart"/>
            <w:r w:rsidRPr="008059DB">
              <w:rPr>
                <w:rFonts w:ascii="GHEA Grapalat" w:hAnsi="GHEA Grapalat" w:cs="Sylfaen"/>
                <w:sz w:val="20"/>
              </w:rPr>
              <w:t>ամանակա</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ոլորտը</w:t>
            </w:r>
            <w:proofErr w:type="spellEnd"/>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proofErr w:type="spellStart"/>
            <w:r w:rsidRPr="008059DB">
              <w:rPr>
                <w:rFonts w:ascii="GHEA Grapalat" w:hAnsi="GHEA Grapalat" w:cs="Sylfaen"/>
                <w:sz w:val="20"/>
              </w:rPr>
              <w:t>կատարած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աշխատանքը</w:t>
            </w:r>
            <w:proofErr w:type="spellEnd"/>
          </w:p>
        </w:tc>
      </w:tr>
      <w:tr w:rsidR="008059DB" w:rsidRPr="008059D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895D70">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059D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059D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059DB" w:rsidRDefault="008059DB" w:rsidP="008059DB">
            <w:pPr>
              <w:ind w:firstLine="567"/>
              <w:jc w:val="both"/>
              <w:rPr>
                <w:rFonts w:ascii="GHEA Grapalat" w:hAnsi="GHEA Grapalat" w:cs="Sylfaen"/>
                <w:sz w:val="20"/>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Որակավորման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պահանջները</w:t>
            </w:r>
            <w:proofErr w:type="spellEnd"/>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w:t>
            </w:r>
            <w:proofErr w:type="spellStart"/>
            <w:r w:rsidRPr="008059DB">
              <w:rPr>
                <w:rFonts w:ascii="GHEA Grapalat" w:hAnsi="GHEA Grapalat" w:cs="Sylfaen"/>
                <w:b/>
                <w:sz w:val="20"/>
              </w:rPr>
              <w:t>կետում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պայմաններին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համապատասխանող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փաստաթղթերի</w:t>
            </w:r>
            <w:proofErr w:type="spellEnd"/>
            <w:r w:rsidRPr="008059DB">
              <w:rPr>
                <w:rFonts w:ascii="GHEA Grapalat" w:hAnsi="GHEA Grapalat" w:cs="Sylfaen"/>
                <w:b/>
                <w:sz w:val="20"/>
              </w:rPr>
              <w:t xml:space="preserve"> </w:t>
            </w:r>
            <w:proofErr w:type="spellStart"/>
            <w:r w:rsidRPr="008059DB">
              <w:rPr>
                <w:rFonts w:ascii="GHEA Grapalat" w:hAnsi="GHEA Grapalat" w:cs="Sylfaen"/>
                <w:b/>
                <w:i/>
                <w:iCs/>
                <w:color w:val="FF0000"/>
                <w:sz w:val="20"/>
              </w:rPr>
              <w:t>մեկ</w:t>
            </w:r>
            <w:proofErr w:type="spellEnd"/>
            <w:r w:rsidRPr="008059DB">
              <w:rPr>
                <w:rFonts w:ascii="GHEA Grapalat" w:hAnsi="GHEA Grapalat" w:cs="Sylfaen"/>
                <w:b/>
                <w:i/>
                <w:iCs/>
                <w:color w:val="FF0000"/>
                <w:sz w:val="20"/>
              </w:rPr>
              <w:t xml:space="preserve"> </w:t>
            </w:r>
            <w:proofErr w:type="spellStart"/>
            <w:r w:rsidRPr="008059DB">
              <w:rPr>
                <w:rFonts w:ascii="GHEA Grapalat" w:hAnsi="GHEA Grapalat" w:cs="Sylfaen"/>
                <w:b/>
                <w:i/>
                <w:iCs/>
                <w:color w:val="FF0000"/>
                <w:sz w:val="20"/>
              </w:rPr>
              <w:t>փաթեթ</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նմանատիպ</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փաթեթը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ստանում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10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40 </w:t>
            </w:r>
            <w:proofErr w:type="spellStart"/>
            <w:r w:rsidRPr="008059DB">
              <w:rPr>
                <w:rFonts w:ascii="GHEA Grapalat" w:hAnsi="GHEA Grapalat" w:cs="Sylfaen"/>
                <w:b/>
                <w:sz w:val="20"/>
              </w:rPr>
              <w:t>միավորից</w:t>
            </w:r>
            <w:proofErr w:type="spellEnd"/>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t>/</w:t>
            </w:r>
            <w:proofErr w:type="spellStart"/>
            <w:r w:rsidRPr="008059DB">
              <w:rPr>
                <w:rFonts w:ascii="GHEA Grapalat" w:hAnsi="GHEA Grapalat" w:cs="Sylfaen"/>
                <w:b/>
                <w:color w:val="FF0000"/>
                <w:sz w:val="20"/>
              </w:rPr>
              <w:t>Կդիտարկվեն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միայն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ամբողջական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կատարված</w:t>
            </w:r>
            <w:proofErr w:type="spellEnd"/>
            <w:r w:rsidRPr="008059DB">
              <w:rPr>
                <w:rFonts w:ascii="GHEA Grapalat" w:hAnsi="GHEA Grapalat" w:cs="Sylfaen"/>
                <w:b/>
                <w:color w:val="FF0000"/>
                <w:sz w:val="20"/>
              </w:rPr>
              <w:t xml:space="preserve">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պայմանագրերը</w:t>
            </w:r>
            <w:proofErr w:type="spellEnd"/>
            <w:r w:rsidRPr="008059DB">
              <w:rPr>
                <w:rFonts w:ascii="GHEA Grapalat" w:hAnsi="GHEA Grapalat" w:cs="Sylfaen"/>
                <w:b/>
                <w:color w:val="FF0000"/>
                <w:sz w:val="20"/>
              </w:rPr>
              <w:t>/</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արդյունքում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հիմնական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աշխատակազմում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ներառված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հրավերով</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բավարարելու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5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30 </w:t>
            </w:r>
            <w:proofErr w:type="spellStart"/>
            <w:r w:rsidRPr="008059DB">
              <w:rPr>
                <w:rFonts w:ascii="GHEA Grapalat" w:hAnsi="GHEA Grapalat" w:cs="Sylfaen"/>
                <w:b/>
                <w:sz w:val="20"/>
              </w:rPr>
              <w:t>միավորից</w:t>
            </w:r>
            <w:proofErr w:type="spellEnd"/>
            <w:r w:rsidRPr="008059DB">
              <w:rPr>
                <w:rFonts w:ascii="GHEA Grapalat" w:hAnsi="GHEA Grapalat" w:cs="Sylfaen"/>
                <w:b/>
                <w:sz w:val="20"/>
              </w:rPr>
              <w:t>:</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03F5DA1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66222EE9" w14:textId="77777777" w:rsidR="00CD0CC7" w:rsidRDefault="00CD0CC7" w:rsidP="008059DB">
      <w:pPr>
        <w:ind w:firstLine="567"/>
        <w:jc w:val="both"/>
        <w:rPr>
          <w:rFonts w:ascii="GHEA Grapalat" w:hAnsi="GHEA Grapalat" w:cs="Sylfaen"/>
          <w:sz w:val="20"/>
          <w:lang w:val="hy-AM"/>
        </w:rPr>
      </w:pPr>
    </w:p>
    <w:p w14:paraId="521B702F" w14:textId="77777777" w:rsidR="00CD0CC7" w:rsidRDefault="00CD0CC7" w:rsidP="008059DB">
      <w:pPr>
        <w:ind w:firstLine="567"/>
        <w:jc w:val="both"/>
        <w:rPr>
          <w:rFonts w:ascii="GHEA Grapalat" w:hAnsi="GHEA Grapalat" w:cs="Sylfaen"/>
          <w:sz w:val="20"/>
          <w:lang w:val="hy-AM"/>
        </w:rPr>
      </w:pP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proofErr w:type="spellStart"/>
      <w:r w:rsidRPr="008059DB">
        <w:rPr>
          <w:rFonts w:ascii="GHEA Grapalat" w:hAnsi="GHEA Grapalat" w:cs="Sylfaen"/>
          <w:sz w:val="20"/>
        </w:rPr>
        <w:t>պայմանագրի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կողմ</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հանդիսանալ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միևնույն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չափաբաժնին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մասնակցելու</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նպատակով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հայտ</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ներկայացրած</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մասնակիցը</w:t>
      </w:r>
      <w:proofErr w:type="spellEnd"/>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proofErr w:type="spellStart"/>
      <w:r w:rsidRPr="008059DB">
        <w:rPr>
          <w:rFonts w:ascii="GHEA Grapalat" w:hAnsi="GHEA Grapalat" w:cs="Sylfaen"/>
          <w:sz w:val="20"/>
        </w:rPr>
        <w:t>Մասնակիցները</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են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համատեղ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կարգով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կոնսորցիումով</w:t>
      </w:r>
      <w:proofErr w:type="spellEnd"/>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2DE72D68" w14:textId="77777777" w:rsidR="00CD0CC7" w:rsidRDefault="007212CC" w:rsidP="00EF3662">
      <w:pPr>
        <w:jc w:val="center"/>
        <w:rPr>
          <w:rFonts w:ascii="GHEA Grapalat" w:hAnsi="GHEA Grapalat"/>
          <w:b/>
          <w:sz w:val="20"/>
          <w:lang w:val="af-ZA"/>
        </w:rPr>
      </w:pPr>
      <w:r>
        <w:rPr>
          <w:rFonts w:ascii="GHEA Grapalat" w:hAnsi="GHEA Grapalat"/>
          <w:b/>
          <w:sz w:val="20"/>
          <w:lang w:val="af-ZA"/>
        </w:rPr>
        <w:br w:type="page"/>
      </w:r>
    </w:p>
    <w:p w14:paraId="743BC0A0" w14:textId="77777777" w:rsidR="00CD0CC7" w:rsidRDefault="00CD0CC7" w:rsidP="00EF3662">
      <w:pPr>
        <w:jc w:val="center"/>
        <w:rPr>
          <w:rFonts w:ascii="GHEA Grapalat" w:hAnsi="GHEA Grapalat"/>
          <w:b/>
          <w:sz w:val="20"/>
          <w:lang w:val="af-ZA"/>
        </w:rPr>
      </w:pPr>
    </w:p>
    <w:p w14:paraId="15480F17" w14:textId="77777777" w:rsidR="00CD0CC7" w:rsidRDefault="00CD0CC7" w:rsidP="00EF3662">
      <w:pPr>
        <w:jc w:val="center"/>
        <w:rPr>
          <w:rFonts w:ascii="GHEA Grapalat" w:hAnsi="GHEA Grapalat"/>
          <w:b/>
          <w:sz w:val="20"/>
          <w:lang w:val="af-ZA"/>
        </w:rPr>
      </w:pPr>
    </w:p>
    <w:p w14:paraId="6F3794A9" w14:textId="77777777" w:rsidR="00CD0CC7" w:rsidRDefault="00CD0CC7" w:rsidP="00EF3662">
      <w:pPr>
        <w:jc w:val="center"/>
        <w:rPr>
          <w:rFonts w:ascii="GHEA Grapalat" w:hAnsi="GHEA Grapalat"/>
          <w:b/>
          <w:sz w:val="20"/>
          <w:lang w:val="af-ZA"/>
        </w:rPr>
      </w:pPr>
    </w:p>
    <w:p w14:paraId="577C28C3" w14:textId="0877990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895D70">
        <w:rPr>
          <w:rFonts w:ascii="GHEA Grapalat" w:hAnsi="GHEA Grapalat" w:cs="Sylfaen"/>
        </w:rPr>
        <w:t>Մասնակիցը</w:t>
      </w:r>
      <w:r w:rsidRPr="00895D70">
        <w:rPr>
          <w:rFonts w:ascii="GHEA Grapalat" w:hAnsi="GHEA Grapalat"/>
          <w:lang w:val="hy-AM"/>
        </w:rPr>
        <w:t xml:space="preserve"> </w:t>
      </w:r>
      <w:r w:rsidRPr="00895D70">
        <w:rPr>
          <w:rFonts w:ascii="GHEA Grapalat" w:hAnsi="GHEA Grapalat" w:cs="Sylfaen"/>
        </w:rPr>
        <w:t>կարող</w:t>
      </w:r>
      <w:r w:rsidRPr="00895D70">
        <w:rPr>
          <w:rFonts w:ascii="GHEA Grapalat" w:hAnsi="GHEA Grapalat"/>
          <w:lang w:val="hy-AM"/>
        </w:rPr>
        <w:t xml:space="preserve"> </w:t>
      </w:r>
      <w:r w:rsidR="000946A3" w:rsidRPr="00895D70">
        <w:rPr>
          <w:rFonts w:ascii="GHEA Grapalat" w:hAnsi="GHEA Grapalat" w:cs="Sylfaen"/>
        </w:rPr>
        <w:t>է</w:t>
      </w:r>
      <w:r w:rsidR="000946A3" w:rsidRPr="00895D70">
        <w:rPr>
          <w:rFonts w:ascii="GHEA Grapalat" w:hAnsi="GHEA Grapalat"/>
          <w:lang w:val="hy-AM"/>
        </w:rPr>
        <w:t xml:space="preserve"> </w:t>
      </w:r>
      <w:r w:rsidRPr="00895D70">
        <w:rPr>
          <w:rFonts w:ascii="GHEA Grapalat" w:hAnsi="GHEA Grapalat" w:cs="Sylfaen"/>
        </w:rPr>
        <w:t>հայտ</w:t>
      </w:r>
      <w:r w:rsidRPr="00895D70">
        <w:rPr>
          <w:rFonts w:ascii="GHEA Grapalat" w:hAnsi="GHEA Grapalat"/>
          <w:lang w:val="hy-AM"/>
        </w:rPr>
        <w:t xml:space="preserve"> </w:t>
      </w:r>
      <w:r w:rsidRPr="00895D70">
        <w:rPr>
          <w:rFonts w:ascii="GHEA Grapalat" w:hAnsi="GHEA Grapalat" w:cs="Sylfaen"/>
        </w:rPr>
        <w:t>ներկայացնել</w:t>
      </w:r>
      <w:r w:rsidRPr="00895D70">
        <w:rPr>
          <w:rFonts w:ascii="GHEA Grapalat" w:hAnsi="GHEA Grapalat"/>
          <w:lang w:val="hy-AM"/>
        </w:rPr>
        <w:t xml:space="preserve"> </w:t>
      </w:r>
      <w:r w:rsidRPr="00895D70">
        <w:rPr>
          <w:rFonts w:ascii="GHEA Grapalat" w:hAnsi="GHEA Grapalat" w:cs="Sylfaen"/>
        </w:rPr>
        <w:t>ինչպես</w:t>
      </w:r>
      <w:r w:rsidRPr="00895D70">
        <w:rPr>
          <w:rFonts w:ascii="GHEA Grapalat" w:hAnsi="GHEA Grapalat"/>
          <w:lang w:val="hy-AM"/>
        </w:rPr>
        <w:t xml:space="preserve"> </w:t>
      </w:r>
      <w:r w:rsidRPr="00895D70">
        <w:rPr>
          <w:rFonts w:ascii="GHEA Grapalat" w:hAnsi="GHEA Grapalat" w:cs="Sylfaen"/>
        </w:rPr>
        <w:t>յուրաքանչյուր</w:t>
      </w:r>
      <w:r w:rsidRPr="00895D70">
        <w:rPr>
          <w:rFonts w:ascii="GHEA Grapalat" w:hAnsi="GHEA Grapalat"/>
          <w:lang w:val="hy-AM"/>
        </w:rPr>
        <w:t xml:space="preserve"> </w:t>
      </w:r>
      <w:r w:rsidRPr="00895D70">
        <w:rPr>
          <w:rFonts w:ascii="GHEA Grapalat" w:hAnsi="GHEA Grapalat" w:cs="Sylfaen"/>
        </w:rPr>
        <w:t>չափաբաժնի</w:t>
      </w:r>
      <w:r w:rsidRPr="00895D70">
        <w:rPr>
          <w:rFonts w:ascii="GHEA Grapalat" w:hAnsi="GHEA Grapalat"/>
          <w:lang w:val="hy-AM"/>
        </w:rPr>
        <w:t xml:space="preserve">, </w:t>
      </w:r>
      <w:r w:rsidRPr="00895D70">
        <w:rPr>
          <w:rFonts w:ascii="GHEA Grapalat" w:hAnsi="GHEA Grapalat" w:cs="Sylfaen"/>
        </w:rPr>
        <w:t>այնպես</w:t>
      </w:r>
      <w:r w:rsidRPr="00895D70">
        <w:rPr>
          <w:rFonts w:ascii="GHEA Grapalat" w:hAnsi="GHEA Grapalat"/>
          <w:lang w:val="hy-AM"/>
        </w:rPr>
        <w:t xml:space="preserve"> </w:t>
      </w:r>
      <w:r w:rsidRPr="00895D70">
        <w:rPr>
          <w:rFonts w:ascii="GHEA Grapalat" w:hAnsi="GHEA Grapalat" w:cs="Sylfaen"/>
        </w:rPr>
        <w:t>էլ</w:t>
      </w:r>
      <w:r w:rsidRPr="00895D70">
        <w:rPr>
          <w:rFonts w:ascii="GHEA Grapalat" w:hAnsi="GHEA Grapalat"/>
          <w:lang w:val="hy-AM"/>
        </w:rPr>
        <w:t xml:space="preserve"> </w:t>
      </w:r>
      <w:r w:rsidRPr="00895D70">
        <w:rPr>
          <w:rFonts w:ascii="GHEA Grapalat" w:hAnsi="GHEA Grapalat" w:cs="Sylfaen"/>
        </w:rPr>
        <w:t>մի</w:t>
      </w:r>
      <w:r w:rsidRPr="00895D70">
        <w:rPr>
          <w:rFonts w:ascii="GHEA Grapalat" w:hAnsi="GHEA Grapalat"/>
          <w:lang w:val="hy-AM"/>
        </w:rPr>
        <w:t xml:space="preserve"> </w:t>
      </w:r>
      <w:r w:rsidRPr="00895D70">
        <w:rPr>
          <w:rFonts w:ascii="GHEA Grapalat" w:hAnsi="GHEA Grapalat" w:cs="Sylfaen"/>
        </w:rPr>
        <w:t>քանի</w:t>
      </w:r>
      <w:r w:rsidRPr="00895D70">
        <w:rPr>
          <w:rFonts w:ascii="GHEA Grapalat" w:hAnsi="GHEA Grapalat"/>
          <w:lang w:val="hy-AM"/>
        </w:rPr>
        <w:t xml:space="preserve"> </w:t>
      </w:r>
      <w:r w:rsidRPr="00895D70">
        <w:rPr>
          <w:rFonts w:ascii="GHEA Grapalat" w:hAnsi="GHEA Grapalat" w:cs="Sylfaen"/>
        </w:rPr>
        <w:t>կամ</w:t>
      </w:r>
      <w:r w:rsidRPr="00895D70">
        <w:rPr>
          <w:rFonts w:ascii="GHEA Grapalat" w:hAnsi="GHEA Grapalat"/>
          <w:lang w:val="hy-AM"/>
        </w:rPr>
        <w:t xml:space="preserve"> </w:t>
      </w:r>
      <w:r w:rsidRPr="00895D70">
        <w:rPr>
          <w:rFonts w:ascii="GHEA Grapalat" w:hAnsi="GHEA Grapalat" w:cs="Sylfaen"/>
        </w:rPr>
        <w:t>բոլոր</w:t>
      </w:r>
      <w:r w:rsidRPr="00895D70">
        <w:rPr>
          <w:rFonts w:ascii="GHEA Grapalat" w:hAnsi="GHEA Grapalat"/>
          <w:lang w:val="hy-AM"/>
        </w:rPr>
        <w:t xml:space="preserve"> </w:t>
      </w:r>
      <w:r w:rsidRPr="00895D70">
        <w:rPr>
          <w:rFonts w:ascii="GHEA Grapalat" w:hAnsi="GHEA Grapalat" w:cs="Sylfaen"/>
        </w:rPr>
        <w:t>չափաբաժինների</w:t>
      </w:r>
      <w:r w:rsidRPr="00895D70">
        <w:rPr>
          <w:rFonts w:ascii="GHEA Grapalat" w:hAnsi="GHEA Grapalat"/>
          <w:lang w:val="hy-AM"/>
        </w:rPr>
        <w:t xml:space="preserve"> </w:t>
      </w:r>
      <w:r w:rsidR="00F9052C" w:rsidRPr="00895D70">
        <w:rPr>
          <w:rFonts w:ascii="GHEA Grapalat" w:hAnsi="GHEA Grapalat" w:cs="Sylfaen"/>
        </w:rPr>
        <w:t>համար</w:t>
      </w:r>
      <w:r w:rsidR="00AE608F" w:rsidRPr="00895D70">
        <w:rPr>
          <w:rStyle w:val="FootnoteReference"/>
          <w:rFonts w:ascii="GHEA Grapalat" w:hAnsi="GHEA Grapalat" w:cs="Sylfaen"/>
        </w:rPr>
        <w:footnoteReference w:id="2"/>
      </w:r>
      <w:r w:rsidR="004D5671" w:rsidRPr="00895D70">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042F5CD"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2D3975">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3565803C" w:rsidR="00477276" w:rsidRPr="00F566BF" w:rsidRDefault="00096865" w:rsidP="004772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477276">
        <w:rPr>
          <w:rFonts w:ascii="GHEA Grapalat" w:hAnsi="GHEA Grapalat" w:cs="Sylfaen"/>
          <w:b/>
          <w:szCs w:val="24"/>
          <w:lang w:val="hy-AM"/>
        </w:rPr>
        <w:t xml:space="preserve">2025 թվականի </w:t>
      </w:r>
      <w:r w:rsidR="00EB5D85">
        <w:rPr>
          <w:rFonts w:ascii="GHEA Grapalat" w:hAnsi="GHEA Grapalat" w:cs="Sylfaen"/>
          <w:b/>
          <w:szCs w:val="24"/>
          <w:lang w:val="hy-AM"/>
        </w:rPr>
        <w:t>հոկտեմբերի 23</w:t>
      </w:r>
      <w:r w:rsidR="00477276" w:rsidRPr="00C94903">
        <w:rPr>
          <w:rFonts w:ascii="GHEA Grapalat" w:hAnsi="GHEA Grapalat" w:cs="Sylfaen"/>
          <w:b/>
          <w:szCs w:val="24"/>
          <w:lang w:val="hy-AM"/>
        </w:rPr>
        <w:t>-ը</w:t>
      </w:r>
      <w:r w:rsidR="00477276">
        <w:rPr>
          <w:rFonts w:ascii="GHEA Grapalat" w:hAnsi="GHEA Grapalat" w:cs="Sylfaen"/>
          <w:b/>
          <w:szCs w:val="24"/>
          <w:lang w:val="hy-AM"/>
        </w:rPr>
        <w:t>,</w:t>
      </w:r>
      <w:r w:rsidR="00477276" w:rsidRPr="00C94903">
        <w:rPr>
          <w:rFonts w:ascii="GHEA Grapalat" w:hAnsi="GHEA Grapalat" w:cs="Sylfaen"/>
          <w:b/>
          <w:szCs w:val="24"/>
          <w:lang w:val="hy-AM"/>
        </w:rPr>
        <w:t xml:space="preserve"> ժամը</w:t>
      </w:r>
      <w:r w:rsidR="00477276" w:rsidRPr="00064790">
        <w:rPr>
          <w:rFonts w:ascii="GHEA Grapalat" w:hAnsi="GHEA Grapalat" w:cs="Sylfaen"/>
          <w:b/>
          <w:szCs w:val="24"/>
          <w:lang w:val="hy-AM"/>
        </w:rPr>
        <w:t xml:space="preserve"> </w:t>
      </w:r>
      <w:r w:rsidR="00EB5D85">
        <w:rPr>
          <w:rFonts w:ascii="GHEA Grapalat" w:hAnsi="GHEA Grapalat" w:cs="Sylfaen"/>
          <w:b/>
          <w:szCs w:val="24"/>
          <w:lang w:val="hy-AM"/>
        </w:rPr>
        <w:t>10:00</w:t>
      </w:r>
      <w:r w:rsidR="00477276" w:rsidRPr="00064790">
        <w:rPr>
          <w:rFonts w:ascii="GHEA Grapalat" w:hAnsi="GHEA Grapalat" w:cs="Sylfaen"/>
          <w:b/>
          <w:szCs w:val="24"/>
          <w:lang w:val="hy-AM"/>
        </w:rPr>
        <w:t>-ը</w:t>
      </w:r>
      <w:r w:rsidR="00477276">
        <w:rPr>
          <w:rFonts w:ascii="GHEA Grapalat" w:hAnsi="GHEA Grapalat" w:cs="Sylfaen"/>
          <w:szCs w:val="24"/>
          <w:lang w:val="hy-AM"/>
        </w:rPr>
        <w:t xml:space="preserve">։ </w:t>
      </w:r>
      <w:r w:rsidR="00477276" w:rsidRPr="00671AFC">
        <w:rPr>
          <w:rFonts w:ascii="GHEA Grapalat" w:hAnsi="GHEA Grapalat" w:cs="Sylfaen"/>
          <w:szCs w:val="24"/>
          <w:lang w:val="hy-AM"/>
        </w:rPr>
        <w:t>Հայտերը ներկայացնելու</w:t>
      </w:r>
      <w:r w:rsidR="00477276"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FootnoteReference"/>
          <w:rFonts w:ascii="GHEA Grapalat" w:hAnsi="GHEA Grapalat" w:cs="Sylfaen"/>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15C415A9" w14:textId="77777777" w:rsidR="00477276" w:rsidRDefault="00477276" w:rsidP="00EF3662">
      <w:pPr>
        <w:jc w:val="center"/>
        <w:rPr>
          <w:rFonts w:ascii="GHEA Grapalat" w:hAnsi="GHEA Grapalat"/>
          <w:b/>
          <w:sz w:val="20"/>
          <w:lang w:val="es-ES"/>
        </w:rPr>
      </w:pPr>
    </w:p>
    <w:p w14:paraId="23211EA2" w14:textId="77777777" w:rsidR="00477276" w:rsidRDefault="00477276" w:rsidP="00EF3662">
      <w:pPr>
        <w:jc w:val="cente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084786E5" w:rsidR="00CF18EF" w:rsidRPr="00F566BF" w:rsidRDefault="00CF18EF" w:rsidP="00CF18EF">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064790">
        <w:rPr>
          <w:rFonts w:ascii="GHEA Grapalat" w:hAnsi="GHEA Grapalat" w:cs="Sylfaen"/>
          <w:szCs w:val="24"/>
        </w:rPr>
        <w:t xml:space="preserve">`  </w:t>
      </w:r>
      <w:r>
        <w:rPr>
          <w:rFonts w:ascii="GHEA Grapalat" w:hAnsi="GHEA Grapalat" w:cs="Sylfaen"/>
          <w:b/>
          <w:szCs w:val="24"/>
          <w:lang w:val="hy-AM"/>
        </w:rPr>
        <w:t xml:space="preserve">2025 թվականի </w:t>
      </w:r>
      <w:r w:rsidR="00EB5D85">
        <w:rPr>
          <w:rFonts w:ascii="GHEA Grapalat" w:hAnsi="GHEA Grapalat" w:cs="Sylfaen"/>
          <w:b/>
          <w:szCs w:val="24"/>
          <w:lang w:val="hy-AM"/>
        </w:rPr>
        <w:t>հոկտեմբերի 23</w:t>
      </w:r>
      <w:r w:rsidRPr="0079652F">
        <w:rPr>
          <w:rFonts w:ascii="GHEA Grapalat" w:hAnsi="GHEA Grapalat" w:cs="Sylfaen"/>
          <w:b/>
          <w:szCs w:val="24"/>
          <w:lang w:val="hy-AM"/>
        </w:rPr>
        <w:t>-ին</w:t>
      </w:r>
      <w:r>
        <w:rPr>
          <w:rFonts w:ascii="GHEA Grapalat" w:hAnsi="GHEA Grapalat" w:cs="Sylfaen"/>
          <w:b/>
          <w:szCs w:val="24"/>
          <w:lang w:val="hy-AM"/>
        </w:rPr>
        <w:t>,</w:t>
      </w:r>
      <w:r w:rsidRPr="00064790">
        <w:rPr>
          <w:rFonts w:ascii="GHEA Grapalat" w:hAnsi="GHEA Grapalat" w:cs="Sylfaen"/>
          <w:b/>
          <w:szCs w:val="24"/>
          <w:lang w:val="hy-AM"/>
        </w:rPr>
        <w:t xml:space="preserve"> ժամը </w:t>
      </w:r>
      <w:r>
        <w:rPr>
          <w:rFonts w:ascii="GHEA Grapalat" w:hAnsi="GHEA Grapalat" w:cs="Sylfaen"/>
          <w:b/>
          <w:szCs w:val="24"/>
          <w:lang w:val="hy-AM"/>
        </w:rPr>
        <w:br/>
      </w:r>
      <w:r w:rsidR="00EB5D85">
        <w:rPr>
          <w:rFonts w:ascii="GHEA Grapalat" w:hAnsi="GHEA Grapalat" w:cs="Sylfaen"/>
          <w:b/>
          <w:szCs w:val="24"/>
          <w:lang w:val="hy-AM"/>
        </w:rPr>
        <w:t>10:00</w:t>
      </w:r>
      <w:r w:rsidRPr="00064790">
        <w:rPr>
          <w:rFonts w:ascii="GHEA Grapalat" w:hAnsi="GHEA Grapalat" w:cs="Sylfaen"/>
          <w:b/>
          <w:szCs w:val="24"/>
          <w:lang w:val="hy-AM"/>
        </w:rPr>
        <w:t>-</w:t>
      </w:r>
      <w:r w:rsidRPr="00064790">
        <w:rPr>
          <w:rFonts w:ascii="GHEA Grapalat" w:hAnsi="GHEA Grapalat" w:cs="Sylfaen"/>
          <w:b/>
          <w:szCs w:val="24"/>
          <w:lang w:val="en-US"/>
        </w:rPr>
        <w:t>ի</w:t>
      </w:r>
      <w:r w:rsidRPr="00064790">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43994BF3" w14:textId="77777777" w:rsidR="00CF18EF" w:rsidRDefault="00FD2748" w:rsidP="00CF18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ABB7103" w14:textId="77777777" w:rsidR="003833BE" w:rsidRDefault="003833BE" w:rsidP="003833BE">
      <w:pPr>
        <w:pStyle w:val="norm"/>
        <w:spacing w:line="240" w:lineRule="auto"/>
        <w:rPr>
          <w:rFonts w:ascii="GHEA Grapalat" w:hAnsi="GHEA Grapalat"/>
          <w:sz w:val="20"/>
          <w:lang w:val="af-ZA" w:eastAsia="x-none"/>
        </w:rPr>
      </w:pPr>
      <w:r w:rsidRPr="00EB64FD">
        <w:rPr>
          <w:rFonts w:ascii="GHEA Grapalat" w:hAnsi="GHEA Grapalat"/>
          <w:sz w:val="20"/>
          <w:lang w:val="af-ZA" w:eastAsia="x-none"/>
        </w:rPr>
        <w:t xml:space="preserve">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 </w:t>
      </w:r>
    </w:p>
    <w:p w14:paraId="33EB6D09" w14:textId="77777777" w:rsidR="003833BE" w:rsidRDefault="003833BE" w:rsidP="003833B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EB64FD">
        <w:rPr>
          <w:rFonts w:ascii="GHEA Grapalat" w:hAnsi="GHEA Grapalat" w:cs="Sylfaen"/>
          <w:sz w:val="20"/>
          <w:szCs w:val="24"/>
          <w:lang w:val="hy-AM"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69C2D027" w14:textId="77777777" w:rsidR="003833BE" w:rsidRPr="00EB64FD" w:rsidRDefault="003833BE" w:rsidP="003833BE">
      <w:pPr>
        <w:pStyle w:val="norm"/>
        <w:spacing w:line="240" w:lineRule="auto"/>
        <w:rPr>
          <w:rFonts w:ascii="GHEA Grapalat" w:hAnsi="GHEA Grapalat" w:cs="Sylfaen"/>
          <w:sz w:val="20"/>
          <w:szCs w:val="24"/>
          <w:lang w:val="es-ES" w:eastAsia="en-US"/>
        </w:rPr>
      </w:pPr>
      <w:r w:rsidRPr="00EB64FD">
        <w:rPr>
          <w:rFonts w:ascii="GHEA Grapalat" w:hAnsi="GHEA Grapalat" w:cs="Sylfaen"/>
          <w:sz w:val="20"/>
          <w:szCs w:val="24"/>
          <w:lang w:val="es-ES" w:eastAsia="en-US"/>
        </w:rPr>
        <w:t xml:space="preserve">8.9.1 </w:t>
      </w:r>
      <w:proofErr w:type="spellStart"/>
      <w:r w:rsidRPr="00EB64FD">
        <w:rPr>
          <w:rFonts w:ascii="GHEA Grapalat" w:hAnsi="GHEA Grapalat" w:cs="Sylfaen"/>
          <w:sz w:val="20"/>
          <w:szCs w:val="24"/>
          <w:lang w:val="es-ES" w:eastAsia="en-US"/>
        </w:rPr>
        <w:t>Այն</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դեպքում</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երբ</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մինչև</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պայմանագիրը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պատվիրատուի</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կողմից</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կնքվելը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պարզվում</w:t>
      </w:r>
      <w:proofErr w:type="spellEnd"/>
      <w:r w:rsidRPr="00EB64FD">
        <w:rPr>
          <w:rFonts w:ascii="GHEA Grapalat" w:hAnsi="GHEA Grapalat" w:cs="Sylfaen"/>
          <w:sz w:val="20"/>
          <w:szCs w:val="24"/>
          <w:lang w:val="es-ES" w:eastAsia="en-US"/>
        </w:rPr>
        <w:t xml:space="preserve"> է, </w:t>
      </w:r>
      <w:proofErr w:type="spellStart"/>
      <w:r w:rsidRPr="00EB64FD">
        <w:rPr>
          <w:rFonts w:ascii="GHEA Grapalat" w:hAnsi="GHEA Grapalat" w:cs="Sylfaen"/>
          <w:sz w:val="20"/>
          <w:szCs w:val="24"/>
          <w:lang w:val="es-ES" w:eastAsia="en-US"/>
        </w:rPr>
        <w:t>որ</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մասնակիցը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ներառված</w:t>
      </w:r>
      <w:proofErr w:type="spellEnd"/>
      <w:r w:rsidRPr="00EB64FD">
        <w:rPr>
          <w:rFonts w:ascii="GHEA Grapalat" w:hAnsi="GHEA Grapalat" w:cs="Sylfaen"/>
          <w:sz w:val="20"/>
          <w:szCs w:val="24"/>
          <w:lang w:val="es-ES" w:eastAsia="en-US"/>
        </w:rPr>
        <w:t xml:space="preserve"> է ՀՀ </w:t>
      </w:r>
      <w:proofErr w:type="spellStart"/>
      <w:r w:rsidRPr="00EB64FD">
        <w:rPr>
          <w:rFonts w:ascii="GHEA Grapalat" w:hAnsi="GHEA Grapalat" w:cs="Sylfaen"/>
          <w:sz w:val="20"/>
          <w:szCs w:val="24"/>
          <w:lang w:val="es-ES" w:eastAsia="en-US"/>
        </w:rPr>
        <w:t>կառավարության</w:t>
      </w:r>
      <w:proofErr w:type="spellEnd"/>
      <w:r w:rsidRPr="00EB64FD">
        <w:rPr>
          <w:rFonts w:ascii="GHEA Grapalat" w:hAnsi="GHEA Grapalat" w:cs="Sylfaen"/>
          <w:sz w:val="20"/>
          <w:szCs w:val="24"/>
          <w:lang w:val="es-ES" w:eastAsia="en-US"/>
        </w:rPr>
        <w:t xml:space="preserve"> 20.06.2025թ. N 817-Ա </w:t>
      </w:r>
      <w:proofErr w:type="spellStart"/>
      <w:r w:rsidRPr="00EB64FD">
        <w:rPr>
          <w:rFonts w:ascii="GHEA Grapalat" w:hAnsi="GHEA Grapalat" w:cs="Sylfaen"/>
          <w:sz w:val="20"/>
          <w:szCs w:val="24"/>
          <w:lang w:val="es-ES" w:eastAsia="en-US"/>
        </w:rPr>
        <w:t>որոշման</w:t>
      </w:r>
      <w:proofErr w:type="spellEnd"/>
      <w:r w:rsidRPr="00EB64FD">
        <w:rPr>
          <w:rFonts w:ascii="GHEA Grapalat" w:hAnsi="GHEA Grapalat" w:cs="Sylfaen"/>
          <w:sz w:val="20"/>
          <w:szCs w:val="24"/>
          <w:lang w:val="es-ES" w:eastAsia="en-US"/>
        </w:rPr>
        <w:t xml:space="preserve"> 2-րդ </w:t>
      </w:r>
      <w:proofErr w:type="spellStart"/>
      <w:r w:rsidRPr="00EB64FD">
        <w:rPr>
          <w:rFonts w:ascii="GHEA Grapalat" w:hAnsi="GHEA Grapalat" w:cs="Sylfaen"/>
          <w:sz w:val="20"/>
          <w:szCs w:val="24"/>
          <w:lang w:val="es-ES" w:eastAsia="en-US"/>
        </w:rPr>
        <w:t>կետի</w:t>
      </w:r>
      <w:proofErr w:type="spellEnd"/>
      <w:r w:rsidRPr="00EB64FD">
        <w:rPr>
          <w:rFonts w:ascii="GHEA Grapalat" w:hAnsi="GHEA Grapalat" w:cs="Sylfaen"/>
          <w:sz w:val="20"/>
          <w:szCs w:val="24"/>
          <w:lang w:val="es-ES" w:eastAsia="en-US"/>
        </w:rPr>
        <w:t xml:space="preserve"> 2-րդ </w:t>
      </w:r>
      <w:proofErr w:type="spellStart"/>
      <w:r w:rsidRPr="00EB64FD">
        <w:rPr>
          <w:rFonts w:ascii="GHEA Grapalat" w:hAnsi="GHEA Grapalat" w:cs="Sylfaen"/>
          <w:sz w:val="20"/>
          <w:szCs w:val="24"/>
          <w:lang w:val="es-ES" w:eastAsia="en-US"/>
        </w:rPr>
        <w:t>ենթակետով</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նախատեսված</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ցուցակում</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ապա</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մասնակցի</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հայտը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մերժվում</w:t>
      </w:r>
      <w:proofErr w:type="spellEnd"/>
      <w:r w:rsidRPr="00EB64FD">
        <w:rPr>
          <w:rFonts w:ascii="GHEA Grapalat" w:hAnsi="GHEA Grapalat" w:cs="Sylfaen"/>
          <w:sz w:val="20"/>
          <w:szCs w:val="24"/>
          <w:lang w:val="es-ES" w:eastAsia="en-US"/>
        </w:rPr>
        <w:t xml:space="preserve"> է:</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7583355F" w14:textId="77777777" w:rsidR="003833BE" w:rsidRDefault="004E2F96" w:rsidP="00EF3662">
      <w:pPr>
        <w:ind w:firstLine="375"/>
        <w:jc w:val="both"/>
        <w:rPr>
          <w:rFonts w:ascii="Calibri" w:hAnsi="Calibri" w:cs="Calibri"/>
          <w:sz w:val="20"/>
          <w:lang w:val="af-ZA"/>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p>
    <w:p w14:paraId="383C25FC" w14:textId="571C58B0"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lastRenderedPageBreak/>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A9223DA" w14:textId="77777777" w:rsidR="003833BE" w:rsidRDefault="009A6B5D" w:rsidP="009A6B5D">
      <w:pPr>
        <w:ind w:firstLine="567"/>
        <w:jc w:val="both"/>
        <w:rPr>
          <w:rFonts w:ascii="GHEA Grapalat" w:hAnsi="GHEA Grapalat" w:cs="Sylfaen"/>
          <w:sz w:val="20"/>
          <w:lang w:val="hy-AM"/>
        </w:rPr>
      </w:pPr>
      <w:r w:rsidRPr="0008536B">
        <w:rPr>
          <w:rFonts w:ascii="GHEA Grapalat" w:hAnsi="GHEA Grapalat" w:cs="Sylfaen"/>
          <w:sz w:val="20"/>
          <w:lang w:val="hy-AM"/>
        </w:rPr>
        <w:t xml:space="preserve">Ընդ որում  </w:t>
      </w:r>
    </w:p>
    <w:p w14:paraId="797F64C9" w14:textId="77777777" w:rsidR="003833BE" w:rsidRPr="003833BE" w:rsidRDefault="003833BE" w:rsidP="003833BE">
      <w:pPr>
        <w:pStyle w:val="ListParagraph"/>
        <w:shd w:val="clear" w:color="auto" w:fill="FFFFFF"/>
        <w:ind w:left="375"/>
        <w:jc w:val="both"/>
        <w:rPr>
          <w:rFonts w:ascii="GHEA Grapalat" w:hAnsi="GHEA Grapalat" w:cs="Sylfaen"/>
          <w:sz w:val="20"/>
          <w:lang w:val="hy-AM" w:eastAsia="en-US"/>
        </w:rPr>
      </w:pPr>
      <w:r w:rsidRPr="003833BE">
        <w:rPr>
          <w:rFonts w:ascii="GHEA Grapalat" w:hAnsi="GHEA Grapalat" w:cs="Sylfaen"/>
          <w:sz w:val="20"/>
          <w:lang w:val="hy-AM" w:eastAsia="en-US"/>
        </w:rPr>
        <w:t>-եթե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397F6519" w14:textId="274A6BF5" w:rsidR="009A6B5D" w:rsidRPr="009E1D1C" w:rsidRDefault="003833BE" w:rsidP="003833BE">
      <w:pPr>
        <w:pStyle w:val="ListParagraph"/>
        <w:shd w:val="clear" w:color="auto" w:fill="FFFFFF"/>
        <w:ind w:left="375"/>
        <w:jc w:val="both"/>
        <w:rPr>
          <w:rFonts w:ascii="GHEA Grapalat" w:hAnsi="GHEA Grapalat" w:cs="Sylfaen"/>
          <w:sz w:val="20"/>
          <w:lang w:val="af-ZA"/>
        </w:rPr>
      </w:pPr>
      <w:r w:rsidRPr="003833BE">
        <w:rPr>
          <w:rFonts w:ascii="GHEA Grapalat" w:hAnsi="GHEA Grapalat" w:cs="Sylfaen"/>
          <w:sz w:val="20"/>
          <w:lang w:val="hy-AM" w:eastAsia="en-US"/>
        </w:rPr>
        <w:t>- սույն հրավերի  1-ին մասի 8.9.1  կետով նախատեսված հանգամանքը չի համարվում գնման գործընթացի շրջանակում ստանձնված պարտավորության խախտում:</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lastRenderedPageBreak/>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86226B">
        <w:rPr>
          <w:rFonts w:ascii="GHEA Grapalat" w:hAnsi="GHEA Grapalat" w:cs="Sylfaen"/>
        </w:rPr>
        <w:t>Հայտերի</w:t>
      </w:r>
      <w:r w:rsidR="00571F29" w:rsidRPr="0086226B">
        <w:rPr>
          <w:rFonts w:ascii="GHEA Grapalat" w:hAnsi="GHEA Grapalat" w:cs="Arial"/>
        </w:rPr>
        <w:t xml:space="preserve"> </w:t>
      </w:r>
      <w:r w:rsidR="00571F29" w:rsidRPr="0086226B">
        <w:rPr>
          <w:rFonts w:ascii="GHEA Grapalat" w:hAnsi="GHEA Grapalat" w:cs="Sylfaen"/>
        </w:rPr>
        <w:t>գնահատումը</w:t>
      </w:r>
      <w:r w:rsidR="00571F29" w:rsidRPr="0086226B">
        <w:rPr>
          <w:rFonts w:ascii="GHEA Grapalat" w:hAnsi="GHEA Grapalat" w:cs="Arial"/>
        </w:rPr>
        <w:t xml:space="preserve"> </w:t>
      </w:r>
      <w:r w:rsidR="00571F29" w:rsidRPr="0086226B">
        <w:rPr>
          <w:rFonts w:ascii="GHEA Grapalat" w:hAnsi="GHEA Grapalat" w:cs="Sylfaen"/>
        </w:rPr>
        <w:t>և</w:t>
      </w:r>
      <w:r w:rsidR="00571F29" w:rsidRPr="0086226B">
        <w:rPr>
          <w:rFonts w:ascii="GHEA Grapalat" w:hAnsi="GHEA Grapalat" w:cs="Arial"/>
        </w:rPr>
        <w:t xml:space="preserve"> </w:t>
      </w:r>
      <w:r w:rsidR="00571F29" w:rsidRPr="0086226B">
        <w:rPr>
          <w:rFonts w:ascii="GHEA Grapalat" w:hAnsi="GHEA Grapalat" w:cs="Sylfaen"/>
        </w:rPr>
        <w:t>ընտրված մասնակցի որոշումն</w:t>
      </w:r>
      <w:r w:rsidR="00571F29" w:rsidRPr="0086226B">
        <w:rPr>
          <w:rFonts w:ascii="GHEA Grapalat" w:hAnsi="GHEA Grapalat" w:cs="Arial"/>
        </w:rPr>
        <w:t xml:space="preserve"> </w:t>
      </w:r>
      <w:r w:rsidR="00571F29" w:rsidRPr="0086226B">
        <w:rPr>
          <w:rFonts w:ascii="GHEA Grapalat" w:hAnsi="GHEA Grapalat" w:cs="Sylfaen"/>
        </w:rPr>
        <w:t>իրականացվում</w:t>
      </w:r>
      <w:r w:rsidR="00571F29" w:rsidRPr="0086226B">
        <w:rPr>
          <w:rFonts w:ascii="GHEA Grapalat" w:hAnsi="GHEA Grapalat" w:cs="Arial"/>
        </w:rPr>
        <w:t xml:space="preserve"> </w:t>
      </w:r>
      <w:r w:rsidR="00571F29" w:rsidRPr="0086226B">
        <w:rPr>
          <w:rFonts w:ascii="GHEA Grapalat" w:hAnsi="GHEA Grapalat" w:cs="Sylfaen"/>
        </w:rPr>
        <w:t>է</w:t>
      </w:r>
      <w:r w:rsidR="00571F29" w:rsidRPr="0086226B">
        <w:rPr>
          <w:rFonts w:ascii="GHEA Grapalat" w:hAnsi="GHEA Grapalat" w:cs="Arial"/>
        </w:rPr>
        <w:t xml:space="preserve"> </w:t>
      </w:r>
      <w:r w:rsidR="00571F29" w:rsidRPr="0086226B">
        <w:rPr>
          <w:rFonts w:ascii="GHEA Grapalat" w:hAnsi="GHEA Grapalat" w:cs="Sylfaen"/>
        </w:rPr>
        <w:t>ըստ</w:t>
      </w:r>
      <w:r w:rsidR="00571F29" w:rsidRPr="0086226B">
        <w:rPr>
          <w:rFonts w:ascii="GHEA Grapalat" w:hAnsi="GHEA Grapalat" w:cs="Arial"/>
        </w:rPr>
        <w:t xml:space="preserve"> </w:t>
      </w:r>
      <w:r w:rsidR="00571F29" w:rsidRPr="0086226B">
        <w:rPr>
          <w:rFonts w:ascii="GHEA Grapalat" w:hAnsi="GHEA Grapalat" w:cs="Sylfaen"/>
        </w:rPr>
        <w:t>առանձին</w:t>
      </w:r>
      <w:r w:rsidR="00571F29" w:rsidRPr="0086226B">
        <w:rPr>
          <w:rFonts w:ascii="GHEA Grapalat" w:hAnsi="GHEA Grapalat" w:cs="Arial"/>
        </w:rPr>
        <w:t xml:space="preserve"> </w:t>
      </w:r>
      <w:r w:rsidR="00EC2C0F" w:rsidRPr="0086226B">
        <w:rPr>
          <w:rFonts w:ascii="GHEA Grapalat" w:hAnsi="GHEA Grapalat" w:cs="Sylfaen"/>
        </w:rPr>
        <w:t>չափաբաժիններ</w:t>
      </w:r>
      <w:r w:rsidR="00954C1B" w:rsidRPr="0086226B">
        <w:rPr>
          <w:rFonts w:ascii="GHEA Grapalat" w:hAnsi="GHEA Grapalat" w:cs="Sylfaen"/>
        </w:rPr>
        <w:t>ի</w:t>
      </w:r>
      <w:r w:rsidR="00954C1B" w:rsidRPr="0086226B">
        <w:rPr>
          <w:rFonts w:ascii="GHEA Grapalat" w:hAnsi="GHEA Grapalat" w:cs="Sylfaen"/>
          <w:lang w:val="hy-AM"/>
        </w:rPr>
        <w:t>:</w:t>
      </w:r>
      <w:r w:rsidR="00954C1B" w:rsidRPr="0086226B">
        <w:rPr>
          <w:rStyle w:val="FootnoteReference"/>
          <w:rFonts w:ascii="GHEA Grapalat" w:hAnsi="GHEA Grapalat" w:cs="Sylfaen"/>
          <w:lang w:val="hy-AM"/>
        </w:rPr>
        <w:footnoteReference w:id="4"/>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sidR="00081FAF">
        <w:rPr>
          <w:rFonts w:ascii="GHEA Grapalat" w:hAnsi="GHEA Grapalat" w:cs="Sylfaen"/>
          <w:lang w:val="es-ES"/>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lastRenderedPageBreak/>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5B902DED"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86226B">
        <w:rPr>
          <w:rFonts w:ascii="GHEA Grapalat" w:hAnsi="GHEA Grapalat" w:cs="Sylfaen"/>
          <w:b/>
          <w:bCs/>
          <w:color w:val="FF0000"/>
          <w:sz w:val="28"/>
          <w:szCs w:val="36"/>
          <w:lang w:val="af-ZA"/>
        </w:rPr>
        <w:t>10</w:t>
      </w:r>
      <w:r w:rsidRPr="0086226B">
        <w:rPr>
          <w:rStyle w:val="FootnoteReference"/>
          <w:sz w:val="20"/>
          <w:lang w:val="hy-AM"/>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lastRenderedPageBreak/>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30FACB00" w:rsidR="00096865" w:rsidRPr="002D3975" w:rsidRDefault="002D3975" w:rsidP="00EF3662">
      <w:pPr>
        <w:pStyle w:val="BodyText"/>
        <w:ind w:right="-7"/>
        <w:jc w:val="center"/>
        <w:rPr>
          <w:rFonts w:ascii="GHEA Grapalat" w:hAnsi="GHEA Grapalat" w:cs="Sylfaen"/>
          <w:b/>
          <w:szCs w:val="22"/>
          <w:lang w:val="es-ES"/>
        </w:rPr>
      </w:pPr>
      <w:r>
        <w:rPr>
          <w:rFonts w:ascii="GHEA Grapalat" w:hAnsi="GHEA Grapalat" w:cs="Sylfaen"/>
          <w:b/>
          <w:szCs w:val="22"/>
          <w:lang w:val="es-ES"/>
        </w:rPr>
        <w:t>ԳՆԱՆՇՄԱՆ ՀԱՐՑՄԱՆ</w:t>
      </w:r>
      <w:r w:rsidRPr="002D3975">
        <w:rPr>
          <w:rFonts w:ascii="GHEA Grapalat" w:hAnsi="GHEA Grapalat" w:cs="Sylfaen"/>
          <w:b/>
          <w:szCs w:val="22"/>
          <w:lang w:val="es-ES"/>
        </w:rPr>
        <w:t xml:space="preserve">  </w:t>
      </w:r>
      <w:r w:rsidR="00096865" w:rsidRPr="00F566BF">
        <w:rPr>
          <w:rFonts w:ascii="GHEA Grapalat" w:hAnsi="GHEA Grapalat" w:cs="Sylfaen"/>
          <w:b/>
          <w:szCs w:val="22"/>
          <w:lang w:val="es-ES"/>
        </w:rPr>
        <w:t>ՀԱՅ</w:t>
      </w:r>
      <w:r>
        <w:rPr>
          <w:rFonts w:ascii="GHEA Grapalat" w:hAnsi="GHEA Grapalat" w:cs="Sylfaen"/>
          <w:b/>
          <w:szCs w:val="22"/>
          <w:lang w:val="es-ES"/>
        </w:rPr>
        <w:t>Տ</w:t>
      </w:r>
      <w:r w:rsidR="00096865" w:rsidRPr="00F566BF">
        <w:rPr>
          <w:rFonts w:ascii="GHEA Grapalat" w:hAnsi="GHEA Grapalat" w:cs="Sylfaen"/>
          <w:b/>
          <w:szCs w:val="22"/>
          <w:lang w:val="es-ES"/>
        </w:rPr>
        <w:t>Ը</w:t>
      </w:r>
      <w:r w:rsidR="00096865" w:rsidRPr="002D3975">
        <w:rPr>
          <w:rFonts w:ascii="GHEA Grapalat" w:hAnsi="GHEA Grapalat" w:cs="Sylfaen"/>
          <w:b/>
          <w:szCs w:val="22"/>
          <w:lang w:val="es-ES"/>
        </w:rPr>
        <w:t xml:space="preserve">   </w:t>
      </w:r>
      <w:r w:rsidR="00096865" w:rsidRPr="00F566BF">
        <w:rPr>
          <w:rFonts w:ascii="GHEA Grapalat" w:hAnsi="GHEA Grapalat" w:cs="Sylfaen"/>
          <w:b/>
          <w:szCs w:val="22"/>
          <w:lang w:val="es-ES"/>
        </w:rPr>
        <w:t>ՊԱՏՐԱՍՏԵԼՈՒ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5"/>
      </w:r>
    </w:p>
    <w:p w14:paraId="19C71F01" w14:textId="54C049D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679CBC6A" w14:textId="5CD8B330" w:rsidR="0019138A" w:rsidRDefault="0019138A" w:rsidP="0019138A">
      <w:pPr>
        <w:ind w:firstLine="567"/>
        <w:jc w:val="both"/>
        <w:rPr>
          <w:rFonts w:ascii="GHEA Grapalat" w:hAnsi="GHEA Grapalat" w:cs="Sylfaen"/>
          <w:sz w:val="20"/>
          <w:lang w:val="es-ES"/>
        </w:rPr>
      </w:pPr>
      <w:bookmarkStart w:id="6"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 xml:space="preserve">-րդ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w:t>
      </w:r>
      <w:r>
        <w:rPr>
          <w:rFonts w:ascii="GHEA Grapalat" w:hAnsi="GHEA Grapalat" w:cs="Sylfaen"/>
          <w:sz w:val="20"/>
          <w:lang w:val="es-ES"/>
        </w:rPr>
        <w:t>1</w:t>
      </w:r>
      <w:r w:rsidR="0019138A">
        <w:rPr>
          <w:rFonts w:ascii="GHEA Grapalat" w:hAnsi="GHEA Grapalat" w:cs="Sylfaen"/>
          <w:sz w:val="20"/>
          <w:lang w:val="es-ES"/>
        </w:rPr>
        <w:t xml:space="preserve"> 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bookmarkEnd w:id="6"/>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08A83636"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DD4AA1">
        <w:rPr>
          <w:rFonts w:ascii="GHEA Grapalat" w:hAnsi="GHEA Grapalat"/>
          <w:b/>
          <w:lang w:val="es-ES"/>
        </w:rPr>
        <w:t>ԵՔ-</w:t>
      </w:r>
      <w:r w:rsidR="00A64643">
        <w:rPr>
          <w:rFonts w:ascii="GHEA Grapalat" w:hAnsi="GHEA Grapalat"/>
          <w:b/>
          <w:lang w:val="es-ES"/>
        </w:rPr>
        <w:t>ԳՀԽԾՁԲ-</w:t>
      </w:r>
      <w:r w:rsidR="00EB5D85">
        <w:rPr>
          <w:rFonts w:ascii="GHEA Grapalat" w:hAnsi="GHEA Grapalat"/>
          <w:b/>
          <w:lang w:val="es-ES"/>
        </w:rPr>
        <w:t>25/27</w:t>
      </w:r>
      <w:r w:rsidR="00DD4AA1">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69409CFD" w:rsidR="00B2572B" w:rsidRPr="00F566BF" w:rsidRDefault="002D3975"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4646C74D" w:rsidR="00B2572B" w:rsidRPr="00F566BF" w:rsidRDefault="008A4BA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r w:rsidR="002D3975">
        <w:rPr>
          <w:rFonts w:ascii="GHEA Grapalat" w:hAnsi="GHEA Grapalat" w:cs="Sylfaen"/>
          <w:color w:val="auto"/>
          <w:sz w:val="24"/>
          <w:szCs w:val="24"/>
          <w:lang w:val="es-ES"/>
        </w:rPr>
        <w:t>ԳՆԱՆՇՄԱՆ ՀԱՐՑՄԱՆԸ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4F4B9CE5"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proofErr w:type="spellStart"/>
      <w:r w:rsidR="009A7805">
        <w:rPr>
          <w:rFonts w:ascii="GHEA Grapalat" w:hAnsi="GHEA Grapalat"/>
          <w:sz w:val="22"/>
          <w:szCs w:val="22"/>
          <w:u w:val="single"/>
          <w:lang w:val="es-ES"/>
        </w:rPr>
        <w:t>Երևանի</w:t>
      </w:r>
      <w:proofErr w:type="spellEnd"/>
      <w:r w:rsidR="009A7805">
        <w:rPr>
          <w:rFonts w:ascii="GHEA Grapalat" w:hAnsi="GHEA Grapalat"/>
          <w:sz w:val="22"/>
          <w:szCs w:val="22"/>
          <w:u w:val="single"/>
          <w:lang w:val="es-ES"/>
        </w:rPr>
        <w:t xml:space="preserve"> </w:t>
      </w:r>
      <w:proofErr w:type="spellStart"/>
      <w:r w:rsidR="009A7805">
        <w:rPr>
          <w:rFonts w:ascii="GHEA Grapalat" w:hAnsi="GHEA Grapalat"/>
          <w:sz w:val="22"/>
          <w:szCs w:val="22"/>
          <w:u w:val="single"/>
          <w:lang w:val="es-ES"/>
        </w:rPr>
        <w:t>քաղաքապետարան</w:t>
      </w:r>
      <w:proofErr w:type="spellEnd"/>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9A7805">
        <w:rPr>
          <w:rFonts w:ascii="GHEA Grapalat" w:hAnsi="GHEA Grapalat"/>
          <w:sz w:val="20"/>
          <w:szCs w:val="20"/>
          <w:lang w:val="es-ES"/>
        </w:rPr>
        <w:t>ԵՔ-</w:t>
      </w:r>
      <w:r w:rsidR="00A64643">
        <w:rPr>
          <w:rFonts w:ascii="GHEA Grapalat" w:hAnsi="GHEA Grapalat"/>
          <w:sz w:val="20"/>
          <w:szCs w:val="20"/>
          <w:lang w:val="es-ES"/>
        </w:rPr>
        <w:t>ԳՀԽԾՁԲ-</w:t>
      </w:r>
      <w:r w:rsidR="00EB5D85">
        <w:rPr>
          <w:rFonts w:ascii="GHEA Grapalat" w:hAnsi="GHEA Grapalat"/>
          <w:sz w:val="20"/>
          <w:szCs w:val="20"/>
          <w:lang w:val="es-ES"/>
        </w:rPr>
        <w:t>25/27</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7A95E374" w:rsidR="00B2572B" w:rsidRPr="00F566BF" w:rsidRDefault="002D3975"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77B6D610"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DD4AA1">
        <w:rPr>
          <w:rFonts w:ascii="GHEA Grapalat" w:hAnsi="GHEA Grapalat" w:cs="Arial"/>
          <w:sz w:val="20"/>
          <w:szCs w:val="20"/>
          <w:lang w:val="es-ES"/>
        </w:rPr>
        <w:t>ԵՔ-</w:t>
      </w:r>
      <w:r w:rsidR="00A64643">
        <w:rPr>
          <w:rFonts w:ascii="GHEA Grapalat" w:hAnsi="GHEA Grapalat" w:cs="Arial"/>
          <w:sz w:val="20"/>
          <w:szCs w:val="20"/>
          <w:lang w:val="es-ES"/>
        </w:rPr>
        <w:t>ԳՀԽԾՁԲ-</w:t>
      </w:r>
      <w:r w:rsidR="00EB5D85">
        <w:rPr>
          <w:rFonts w:ascii="GHEA Grapalat" w:hAnsi="GHEA Grapalat" w:cs="Arial"/>
          <w:sz w:val="20"/>
          <w:szCs w:val="20"/>
          <w:lang w:val="es-ES"/>
        </w:rPr>
        <w:t>25/27</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2D3975">
        <w:rPr>
          <w:rFonts w:ascii="GHEA Grapalat" w:hAnsi="GHEA Grapalat" w:cs="Arial"/>
          <w:sz w:val="20"/>
          <w:szCs w:val="20"/>
          <w:lang w:val="es-ES"/>
        </w:rPr>
        <w:t>հրատ</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7"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7"/>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5A7E3FFE"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DD4AA1">
        <w:rPr>
          <w:rFonts w:ascii="GHEA Grapalat" w:hAnsi="GHEA Grapalat" w:cs="Sylfaen"/>
          <w:sz w:val="22"/>
          <w:szCs w:val="22"/>
          <w:lang w:val="hy-AM"/>
        </w:rPr>
        <w:t>ԵՔ-</w:t>
      </w:r>
      <w:r w:rsidR="00A64643">
        <w:rPr>
          <w:rFonts w:ascii="GHEA Grapalat" w:hAnsi="GHEA Grapalat" w:cs="Sylfaen"/>
          <w:sz w:val="22"/>
          <w:szCs w:val="22"/>
          <w:lang w:val="hy-AM"/>
        </w:rPr>
        <w:t>ԳՀԽԾՁԲ-</w:t>
      </w:r>
      <w:r w:rsidR="00EB5D85">
        <w:rPr>
          <w:rFonts w:ascii="GHEA Grapalat" w:hAnsi="GHEA Grapalat" w:cs="Sylfaen"/>
          <w:sz w:val="22"/>
          <w:szCs w:val="22"/>
          <w:lang w:val="hy-AM"/>
        </w:rPr>
        <w:t>25/27</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8A4BAB">
        <w:rPr>
          <w:rFonts w:ascii="GHEA Grapalat" w:hAnsi="GHEA Grapalat" w:cs="Arial"/>
          <w:sz w:val="20"/>
          <w:szCs w:val="20"/>
          <w:lang w:val="es-ES"/>
        </w:rPr>
        <w:t xml:space="preserve"> </w:t>
      </w:r>
      <w:r w:rsidR="002D3975">
        <w:rPr>
          <w:rFonts w:ascii="GHEA Grapalat" w:hAnsi="GHEA Grapalat" w:cs="Arial"/>
          <w:sz w:val="20"/>
          <w:szCs w:val="20"/>
          <w:lang w:val="es-ES"/>
        </w:rPr>
        <w:t xml:space="preserve">ԳՆԱՆՇՄԱՆ </w:t>
      </w:r>
      <w:proofErr w:type="spellStart"/>
      <w:r w:rsidR="002D3975">
        <w:rPr>
          <w:rFonts w:ascii="GHEA Grapalat" w:hAnsi="GHEA Grapalat" w:cs="Arial"/>
          <w:sz w:val="20"/>
          <w:szCs w:val="20"/>
          <w:lang w:val="es-ES"/>
        </w:rPr>
        <w:t>ՀԱՐՑՄԱՆ</w:t>
      </w:r>
      <w:r w:rsidR="006C3873" w:rsidRPr="00F71502">
        <w:rPr>
          <w:rFonts w:ascii="GHEA Grapalat" w:hAnsi="GHEA Grapalat" w:cs="Arial"/>
          <w:sz w:val="20"/>
          <w:szCs w:val="20"/>
          <w:lang w:val="es-ES"/>
        </w:rPr>
        <w:t>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8"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8"/>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50F9A029"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587F4B" w:rsidRPr="00587F4B">
        <w:rPr>
          <w:rFonts w:ascii="GHEA Grapalat" w:hAnsi="GHEA Grapalat"/>
          <w:b/>
          <w:lang w:val="hy-AM"/>
        </w:rPr>
        <w:t>ԵՔ-</w:t>
      </w:r>
      <w:r w:rsidR="00A64643">
        <w:rPr>
          <w:rFonts w:ascii="GHEA Grapalat" w:hAnsi="GHEA Grapalat"/>
          <w:b/>
          <w:lang w:val="hy-AM"/>
        </w:rPr>
        <w:t>ԳՀԽԾՁԲ-</w:t>
      </w:r>
      <w:r w:rsidR="00EB5D85">
        <w:rPr>
          <w:rFonts w:ascii="GHEA Grapalat" w:hAnsi="GHEA Grapalat"/>
          <w:b/>
          <w:lang w:val="hy-AM"/>
        </w:rPr>
        <w:t>25/27</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384523B8" w:rsidR="0019138A" w:rsidRPr="009A5836" w:rsidRDefault="002D3975" w:rsidP="0019138A">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19138A"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A14D6" w:rsidRPr="005E1F72" w14:paraId="50AC9B48" w14:textId="77777777" w:rsidTr="008A4BAB">
        <w:trPr>
          <w:cantSplit/>
          <w:trHeight w:val="315"/>
        </w:trPr>
        <w:tc>
          <w:tcPr>
            <w:tcW w:w="727" w:type="dxa"/>
            <w:vMerge/>
            <w:vAlign w:val="center"/>
          </w:tcPr>
          <w:p w14:paraId="51A590C0" w14:textId="77777777" w:rsidR="00CA14D6" w:rsidRPr="005E1F72"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p w14:paraId="708E5E78" w14:textId="2A4A997E" w:rsidR="00CA14D6" w:rsidRPr="00CA14D6" w:rsidRDefault="00CA14D6" w:rsidP="00DC0D0F">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w:t>
            </w:r>
            <w:proofErr w:type="spellStart"/>
            <w:r w:rsidRPr="00CA14D6">
              <w:rPr>
                <w:rFonts w:ascii="GHEA Grapalat" w:hAnsi="GHEA Grapalat"/>
                <w:b/>
                <w:bCs/>
                <w:i/>
                <w:iCs/>
                <w:color w:val="FF0000"/>
                <w:sz w:val="18"/>
                <w:szCs w:val="20"/>
                <w:lang w:val="es-ES"/>
              </w:rPr>
              <w:t>համաձայն</w:t>
            </w:r>
            <w:proofErr w:type="spellEnd"/>
            <w:r w:rsidRPr="00CA14D6">
              <w:rPr>
                <w:rFonts w:ascii="GHEA Grapalat" w:hAnsi="GHEA Grapalat"/>
                <w:b/>
                <w:bCs/>
                <w:i/>
                <w:iCs/>
                <w:color w:val="FF0000"/>
                <w:sz w:val="18"/>
                <w:szCs w:val="20"/>
                <w:lang w:val="es-ES"/>
              </w:rPr>
              <w:t xml:space="preserve"> ՀՀ </w:t>
            </w:r>
            <w:proofErr w:type="spellStart"/>
            <w:r w:rsidRPr="00CA14D6">
              <w:rPr>
                <w:rFonts w:ascii="GHEA Grapalat" w:hAnsi="GHEA Grapalat"/>
                <w:b/>
                <w:bCs/>
                <w:i/>
                <w:iCs/>
                <w:color w:val="FF0000"/>
                <w:sz w:val="18"/>
                <w:szCs w:val="20"/>
                <w:lang w:val="es-ES"/>
              </w:rPr>
              <w:t>քաղաքաշինության</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կոմիտեի</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կողմից</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տրամադրվող</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հավաստագրի</w:t>
            </w:r>
            <w:proofErr w:type="spellEnd"/>
            <w:r w:rsidRPr="00CA14D6">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r>
      <w:tr w:rsidR="00CA14D6" w:rsidRPr="00BD4FAE" w14:paraId="1F4E8CCA" w14:textId="77777777" w:rsidTr="008A4BAB">
        <w:trPr>
          <w:cantSplit/>
          <w:trHeight w:val="313"/>
        </w:trPr>
        <w:tc>
          <w:tcPr>
            <w:tcW w:w="727" w:type="dxa"/>
            <w:vMerge/>
            <w:vAlign w:val="center"/>
          </w:tcPr>
          <w:p w14:paraId="08CDFF70" w14:textId="77777777" w:rsidR="00CA14D6" w:rsidRPr="005E1F72"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r>
      <w:tr w:rsidR="00CA14D6" w:rsidRPr="00BD4FAE" w14:paraId="7D40508B" w14:textId="77777777" w:rsidTr="008A4BAB">
        <w:trPr>
          <w:cantSplit/>
          <w:trHeight w:val="287"/>
        </w:trPr>
        <w:tc>
          <w:tcPr>
            <w:tcW w:w="727" w:type="dxa"/>
          </w:tcPr>
          <w:p w14:paraId="237BEE90" w14:textId="77777777" w:rsidR="00CA14D6" w:rsidRPr="005E1F72" w:rsidRDefault="00CA14D6" w:rsidP="00DC0D0F">
            <w:pPr>
              <w:jc w:val="center"/>
              <w:rPr>
                <w:rFonts w:ascii="GHEA Grapalat" w:hAnsi="GHEA Grapalat"/>
                <w:sz w:val="20"/>
                <w:lang w:val="es-ES"/>
              </w:rPr>
            </w:pPr>
          </w:p>
        </w:tc>
        <w:tc>
          <w:tcPr>
            <w:tcW w:w="2348" w:type="dxa"/>
          </w:tcPr>
          <w:p w14:paraId="647BC13C" w14:textId="77777777" w:rsidR="00CA14D6" w:rsidRPr="005E1F72" w:rsidRDefault="00CA14D6" w:rsidP="00DC0D0F">
            <w:pPr>
              <w:jc w:val="center"/>
              <w:rPr>
                <w:rFonts w:ascii="GHEA Grapalat" w:hAnsi="GHEA Grapalat"/>
                <w:sz w:val="20"/>
                <w:lang w:val="hy-AM"/>
              </w:rPr>
            </w:pPr>
          </w:p>
        </w:tc>
        <w:tc>
          <w:tcPr>
            <w:tcW w:w="1878" w:type="dxa"/>
          </w:tcPr>
          <w:p w14:paraId="7AB0FA1A" w14:textId="77777777" w:rsidR="00CA14D6" w:rsidRPr="005E1F72" w:rsidRDefault="00CA14D6" w:rsidP="00DC0D0F">
            <w:pPr>
              <w:jc w:val="center"/>
              <w:rPr>
                <w:rFonts w:ascii="GHEA Grapalat" w:hAnsi="GHEA Grapalat"/>
                <w:sz w:val="20"/>
                <w:lang w:val="hy-AM"/>
              </w:rPr>
            </w:pPr>
          </w:p>
        </w:tc>
        <w:tc>
          <w:tcPr>
            <w:tcW w:w="2582" w:type="dxa"/>
          </w:tcPr>
          <w:p w14:paraId="7277B971" w14:textId="77777777" w:rsidR="00CA14D6" w:rsidRPr="005E1F72" w:rsidRDefault="00CA14D6" w:rsidP="00DC0D0F">
            <w:pPr>
              <w:jc w:val="center"/>
              <w:rPr>
                <w:rFonts w:ascii="GHEA Grapalat" w:hAnsi="GHEA Grapalat"/>
                <w:sz w:val="20"/>
                <w:lang w:val="hy-AM"/>
              </w:rPr>
            </w:pPr>
          </w:p>
        </w:tc>
        <w:tc>
          <w:tcPr>
            <w:tcW w:w="3028" w:type="dxa"/>
          </w:tcPr>
          <w:p w14:paraId="761229F2" w14:textId="77777777" w:rsidR="00CA14D6" w:rsidRPr="005E1F72" w:rsidRDefault="00CA14D6" w:rsidP="00DC0D0F">
            <w:pPr>
              <w:jc w:val="center"/>
              <w:rPr>
                <w:rFonts w:ascii="GHEA Grapalat" w:hAnsi="GHEA Grapalat"/>
                <w:sz w:val="20"/>
                <w:lang w:val="hy-AM"/>
              </w:rPr>
            </w:pPr>
          </w:p>
        </w:tc>
      </w:tr>
      <w:tr w:rsidR="00CA14D6" w:rsidRPr="00BD4FAE" w14:paraId="731E0D7B" w14:textId="77777777" w:rsidTr="008A4BAB">
        <w:trPr>
          <w:cantSplit/>
          <w:trHeight w:val="274"/>
        </w:trPr>
        <w:tc>
          <w:tcPr>
            <w:tcW w:w="727" w:type="dxa"/>
          </w:tcPr>
          <w:p w14:paraId="275ED20B" w14:textId="77777777" w:rsidR="00CA14D6" w:rsidRPr="005E1F72" w:rsidRDefault="00CA14D6" w:rsidP="00DC0D0F">
            <w:pPr>
              <w:jc w:val="center"/>
              <w:rPr>
                <w:rFonts w:ascii="GHEA Grapalat" w:hAnsi="GHEA Grapalat"/>
                <w:sz w:val="20"/>
                <w:lang w:val="es-ES"/>
              </w:rPr>
            </w:pPr>
          </w:p>
        </w:tc>
        <w:tc>
          <w:tcPr>
            <w:tcW w:w="2348" w:type="dxa"/>
          </w:tcPr>
          <w:p w14:paraId="7BACB90C" w14:textId="77777777" w:rsidR="00CA14D6" w:rsidRPr="005E1F72" w:rsidRDefault="00CA14D6" w:rsidP="00DC0D0F">
            <w:pPr>
              <w:jc w:val="center"/>
              <w:rPr>
                <w:rFonts w:ascii="GHEA Grapalat" w:hAnsi="GHEA Grapalat"/>
                <w:sz w:val="20"/>
                <w:lang w:val="hy-AM"/>
              </w:rPr>
            </w:pPr>
          </w:p>
        </w:tc>
        <w:tc>
          <w:tcPr>
            <w:tcW w:w="1878" w:type="dxa"/>
          </w:tcPr>
          <w:p w14:paraId="2C440562" w14:textId="77777777" w:rsidR="00CA14D6" w:rsidRPr="005E1F72" w:rsidRDefault="00CA14D6" w:rsidP="00DC0D0F">
            <w:pPr>
              <w:jc w:val="center"/>
              <w:rPr>
                <w:rFonts w:ascii="GHEA Grapalat" w:hAnsi="GHEA Grapalat"/>
                <w:sz w:val="20"/>
                <w:lang w:val="hy-AM"/>
              </w:rPr>
            </w:pPr>
          </w:p>
        </w:tc>
        <w:tc>
          <w:tcPr>
            <w:tcW w:w="2582" w:type="dxa"/>
          </w:tcPr>
          <w:p w14:paraId="488F5C8A" w14:textId="77777777" w:rsidR="00CA14D6" w:rsidRPr="005E1F72" w:rsidRDefault="00CA14D6" w:rsidP="00DC0D0F">
            <w:pPr>
              <w:jc w:val="center"/>
              <w:rPr>
                <w:rFonts w:ascii="GHEA Grapalat" w:hAnsi="GHEA Grapalat"/>
                <w:sz w:val="20"/>
                <w:lang w:val="hy-AM"/>
              </w:rPr>
            </w:pPr>
          </w:p>
        </w:tc>
        <w:tc>
          <w:tcPr>
            <w:tcW w:w="3028" w:type="dxa"/>
          </w:tcPr>
          <w:p w14:paraId="3EDDEF1A" w14:textId="77777777" w:rsidR="00CA14D6" w:rsidRPr="005E1F72" w:rsidRDefault="00CA14D6" w:rsidP="00DC0D0F">
            <w:pPr>
              <w:jc w:val="center"/>
              <w:rPr>
                <w:rFonts w:ascii="GHEA Grapalat" w:hAnsi="GHEA Grapalat"/>
                <w:sz w:val="20"/>
                <w:lang w:val="hy-AM"/>
              </w:rPr>
            </w:pPr>
          </w:p>
        </w:tc>
      </w:tr>
      <w:tr w:rsidR="00CA14D6" w:rsidRPr="00BD4FAE" w14:paraId="3E64B2E6" w14:textId="77777777" w:rsidTr="008A4BAB">
        <w:trPr>
          <w:cantSplit/>
          <w:trHeight w:val="274"/>
        </w:trPr>
        <w:tc>
          <w:tcPr>
            <w:tcW w:w="727" w:type="dxa"/>
          </w:tcPr>
          <w:p w14:paraId="62F82A48" w14:textId="77777777" w:rsidR="00CA14D6" w:rsidRPr="005E1F72" w:rsidRDefault="00CA14D6" w:rsidP="00DC0D0F">
            <w:pPr>
              <w:jc w:val="center"/>
              <w:rPr>
                <w:rFonts w:ascii="GHEA Grapalat" w:hAnsi="GHEA Grapalat"/>
                <w:sz w:val="20"/>
                <w:lang w:val="es-ES"/>
              </w:rPr>
            </w:pPr>
          </w:p>
        </w:tc>
        <w:tc>
          <w:tcPr>
            <w:tcW w:w="2348" w:type="dxa"/>
          </w:tcPr>
          <w:p w14:paraId="657AFD12" w14:textId="77777777" w:rsidR="00CA14D6" w:rsidRPr="005E1F72" w:rsidRDefault="00CA14D6" w:rsidP="00DC0D0F">
            <w:pPr>
              <w:jc w:val="center"/>
              <w:rPr>
                <w:rFonts w:ascii="GHEA Grapalat" w:hAnsi="GHEA Grapalat"/>
                <w:sz w:val="20"/>
                <w:lang w:val="hy-AM"/>
              </w:rPr>
            </w:pPr>
          </w:p>
        </w:tc>
        <w:tc>
          <w:tcPr>
            <w:tcW w:w="1878" w:type="dxa"/>
          </w:tcPr>
          <w:p w14:paraId="3A4B917A" w14:textId="77777777" w:rsidR="00CA14D6" w:rsidRPr="005E1F72" w:rsidRDefault="00CA14D6" w:rsidP="00DC0D0F">
            <w:pPr>
              <w:jc w:val="center"/>
              <w:rPr>
                <w:rFonts w:ascii="GHEA Grapalat" w:hAnsi="GHEA Grapalat"/>
                <w:sz w:val="20"/>
                <w:lang w:val="hy-AM"/>
              </w:rPr>
            </w:pPr>
          </w:p>
        </w:tc>
        <w:tc>
          <w:tcPr>
            <w:tcW w:w="2582" w:type="dxa"/>
          </w:tcPr>
          <w:p w14:paraId="0018CB6B" w14:textId="77777777" w:rsidR="00CA14D6" w:rsidRPr="005E1F72" w:rsidRDefault="00CA14D6" w:rsidP="00DC0D0F">
            <w:pPr>
              <w:jc w:val="center"/>
              <w:rPr>
                <w:rFonts w:ascii="GHEA Grapalat" w:hAnsi="GHEA Grapalat"/>
                <w:sz w:val="20"/>
                <w:lang w:val="hy-AM"/>
              </w:rPr>
            </w:pPr>
          </w:p>
        </w:tc>
        <w:tc>
          <w:tcPr>
            <w:tcW w:w="3028" w:type="dxa"/>
          </w:tcPr>
          <w:p w14:paraId="52407008" w14:textId="77777777" w:rsidR="00CA14D6" w:rsidRPr="005E1F72" w:rsidRDefault="00CA14D6"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sid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մասնագետների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անձնագրերի</w:t>
      </w:r>
      <w:proofErr w:type="spellEnd"/>
      <w:r w:rsidR="00CA14D6" w:rsidRPr="00CA14D6">
        <w:rPr>
          <w:rFonts w:ascii="GHEA Grapalat" w:hAnsi="GHEA Grapalat" w:cs="Arial"/>
          <w:sz w:val="20"/>
          <w:szCs w:val="20"/>
          <w:lang w:val="es-ES"/>
        </w:rPr>
        <w:t xml:space="preserve"> և </w:t>
      </w:r>
      <w:proofErr w:type="spellStart"/>
      <w:r w:rsidR="00CA14D6" w:rsidRPr="00CA14D6">
        <w:rPr>
          <w:rFonts w:ascii="GHEA Grapalat" w:hAnsi="GHEA Grapalat" w:cs="Arial"/>
          <w:sz w:val="20"/>
          <w:szCs w:val="20"/>
          <w:lang w:val="es-ES"/>
        </w:rPr>
        <w:t>որակավորումը</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փաստաթղթի</w:t>
      </w:r>
      <w:proofErr w:type="spellEnd"/>
      <w:r w:rsidR="00CA14D6" w:rsidRPr="00CA14D6">
        <w:rPr>
          <w:rFonts w:ascii="GHEA Grapalat" w:hAnsi="GHEA Grapalat" w:cs="Arial"/>
          <w:sz w:val="20"/>
          <w:szCs w:val="20"/>
          <w:lang w:val="es-ES"/>
        </w:rPr>
        <w:t xml:space="preserve">՝ ՀՀ </w:t>
      </w:r>
      <w:proofErr w:type="spellStart"/>
      <w:r w:rsidR="00CA14D6" w:rsidRPr="00CA14D6">
        <w:rPr>
          <w:rFonts w:ascii="GHEA Grapalat" w:hAnsi="GHEA Grapalat" w:cs="Arial"/>
          <w:sz w:val="20"/>
          <w:szCs w:val="20"/>
          <w:lang w:val="es-ES"/>
        </w:rPr>
        <w:t>քաղաքաշինության</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կոմիտեի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կողմից</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տրամադրվող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հավաստագրի</w:t>
      </w:r>
      <w:proofErr w:type="spellEnd"/>
      <w:r w:rsidR="00CA14D6" w:rsidRPr="00CA14D6">
        <w:rPr>
          <w:rFonts w:ascii="GHEA Grapalat" w:hAnsi="GHEA Grapalat" w:cs="Arial"/>
          <w:sz w:val="20"/>
          <w:szCs w:val="20"/>
          <w:lang w:val="es-ES"/>
        </w:rPr>
        <w:t xml:space="preserve"> պատճենները/</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794458C9" w14:textId="77777777" w:rsidR="008A4BA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Default="008A4BAB" w:rsidP="00161442">
      <w:pPr>
        <w:pStyle w:val="BodyTextIndent3"/>
        <w:spacing w:line="240" w:lineRule="auto"/>
        <w:ind w:firstLine="0"/>
        <w:jc w:val="right"/>
        <w:rPr>
          <w:rFonts w:ascii="GHEA Grapalat" w:hAnsi="GHEA Grapalat" w:cs="Sylfaen"/>
          <w:b/>
          <w:lang w:val="hy-AM"/>
        </w:rPr>
      </w:pPr>
    </w:p>
    <w:p w14:paraId="296986C0" w14:textId="2D50A045"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012CCC1F"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D4AA1">
        <w:rPr>
          <w:rFonts w:ascii="GHEA Grapalat" w:hAnsi="GHEA Grapalat"/>
          <w:b/>
          <w:lang w:val="hy-AM"/>
        </w:rPr>
        <w:t>ԵՔ-</w:t>
      </w:r>
      <w:r w:rsidR="00A64643">
        <w:rPr>
          <w:rFonts w:ascii="GHEA Grapalat" w:hAnsi="GHEA Grapalat"/>
          <w:b/>
          <w:lang w:val="hy-AM"/>
        </w:rPr>
        <w:t>ԳՀԽԾՁԲ-</w:t>
      </w:r>
      <w:r w:rsidR="00EB5D85">
        <w:rPr>
          <w:rFonts w:ascii="GHEA Grapalat" w:hAnsi="GHEA Grapalat"/>
          <w:b/>
          <w:lang w:val="hy-AM"/>
        </w:rPr>
        <w:t>25/27</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4D967269" w:rsidR="00161442" w:rsidRDefault="002D3975"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34E6F880"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D4AA1">
        <w:rPr>
          <w:rFonts w:ascii="GHEA Grapalat" w:hAnsi="GHEA Grapalat"/>
          <w:b/>
          <w:lang w:val="hy-AM"/>
        </w:rPr>
        <w:t>ԵՔ-</w:t>
      </w:r>
      <w:r w:rsidR="00A64643">
        <w:rPr>
          <w:rFonts w:ascii="GHEA Grapalat" w:hAnsi="GHEA Grapalat"/>
          <w:b/>
          <w:lang w:val="hy-AM"/>
        </w:rPr>
        <w:t>ԳՀԽԾՁԲ-</w:t>
      </w:r>
      <w:r w:rsidR="00EB5D85">
        <w:rPr>
          <w:rFonts w:ascii="GHEA Grapalat" w:hAnsi="GHEA Grapalat"/>
          <w:b/>
          <w:lang w:val="hy-AM"/>
        </w:rPr>
        <w:t>25/27</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01D60092" w:rsidR="00B2572B" w:rsidRPr="00F566BF" w:rsidRDefault="002D3975"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BBB3E18"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DD4AA1">
        <w:rPr>
          <w:rFonts w:ascii="GHEA Grapalat" w:hAnsi="GHEA Grapalat" w:cs="Arial"/>
          <w:sz w:val="20"/>
          <w:szCs w:val="20"/>
          <w:lang w:val="es-ES"/>
        </w:rPr>
        <w:t>ԵՔ-</w:t>
      </w:r>
      <w:r w:rsidR="00A64643">
        <w:rPr>
          <w:rFonts w:ascii="GHEA Grapalat" w:hAnsi="GHEA Grapalat" w:cs="Arial"/>
          <w:sz w:val="20"/>
          <w:szCs w:val="20"/>
          <w:lang w:val="es-ES"/>
        </w:rPr>
        <w:t>ԳՀԽԾՁԲ-</w:t>
      </w:r>
      <w:r w:rsidR="00EB5D85">
        <w:rPr>
          <w:rFonts w:ascii="GHEA Grapalat" w:hAnsi="GHEA Grapalat" w:cs="Arial"/>
          <w:sz w:val="20"/>
          <w:szCs w:val="20"/>
          <w:lang w:val="es-ES"/>
        </w:rPr>
        <w:t>25/27</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r w:rsidR="002D3975">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0" w:name="_Hlk23147299"/>
      <w:r w:rsidRPr="00F566BF">
        <w:rPr>
          <w:rFonts w:ascii="GHEA Grapalat" w:hAnsi="GHEA Grapalat" w:cs="Sylfaen"/>
          <w:vertAlign w:val="superscript"/>
          <w:lang w:val="hy-AM"/>
        </w:rPr>
        <w:t xml:space="preserve">                                                                                     մասնակցի անվանումը</w:t>
      </w:r>
    </w:p>
    <w:bookmarkEnd w:id="10"/>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BD4FAE"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31BE" w:rsidRPr="00BD4FAE"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31BE" w:rsidRPr="00F566BF" w:rsidRDefault="00CE31BE" w:rsidP="00CE31BE">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528E9ECF" w:rsidR="00CE31BE" w:rsidRPr="00CE31BE" w:rsidRDefault="00AB7008" w:rsidP="00CE31BE">
            <w:pPr>
              <w:rPr>
                <w:rFonts w:ascii="GHEA Grapalat" w:hAnsi="GHEA Grapalat"/>
                <w:sz w:val="20"/>
                <w:szCs w:val="20"/>
                <w:lang w:val="es-ES"/>
              </w:rPr>
            </w:pPr>
            <w:proofErr w:type="spellStart"/>
            <w:r w:rsidRPr="00AB7008">
              <w:rPr>
                <w:rFonts w:ascii="GHEA Grapalat" w:hAnsi="GHEA Grapalat"/>
                <w:sz w:val="20"/>
                <w:szCs w:val="20"/>
              </w:rPr>
              <w:t>Երևան</w:t>
            </w:r>
            <w:proofErr w:type="spellEnd"/>
            <w:r w:rsidRPr="00AB7008">
              <w:rPr>
                <w:rFonts w:ascii="GHEA Grapalat" w:hAnsi="GHEA Grapalat"/>
                <w:sz w:val="20"/>
                <w:szCs w:val="20"/>
                <w:lang w:val="es-ES"/>
              </w:rPr>
              <w:t xml:space="preserve"> </w:t>
            </w:r>
            <w:proofErr w:type="spellStart"/>
            <w:r w:rsidRPr="00AB7008">
              <w:rPr>
                <w:rFonts w:ascii="GHEA Grapalat" w:hAnsi="GHEA Grapalat"/>
                <w:sz w:val="20"/>
                <w:szCs w:val="20"/>
              </w:rPr>
              <w:t>քաղաքի</w:t>
            </w:r>
            <w:proofErr w:type="spellEnd"/>
            <w:r w:rsidRPr="00AB7008">
              <w:rPr>
                <w:rFonts w:ascii="GHEA Grapalat" w:hAnsi="GHEA Grapalat"/>
                <w:sz w:val="20"/>
                <w:szCs w:val="20"/>
                <w:lang w:val="es-ES"/>
              </w:rPr>
              <w:t xml:space="preserve">  </w:t>
            </w:r>
            <w:proofErr w:type="spellStart"/>
            <w:r w:rsidR="00EB5D85" w:rsidRPr="00EB5D85">
              <w:rPr>
                <w:rFonts w:ascii="GHEA Grapalat" w:hAnsi="GHEA Grapalat"/>
                <w:sz w:val="20"/>
                <w:szCs w:val="20"/>
              </w:rPr>
              <w:t>Աջափնյակ</w:t>
            </w:r>
            <w:proofErr w:type="spellEnd"/>
            <w:r w:rsidR="00EB5D85" w:rsidRPr="00EB5D85">
              <w:rPr>
                <w:rFonts w:ascii="GHEA Grapalat" w:hAnsi="GHEA Grapalat"/>
                <w:sz w:val="20"/>
                <w:szCs w:val="20"/>
                <w:lang w:val="es-ES"/>
              </w:rPr>
              <w:t xml:space="preserve"> </w:t>
            </w:r>
            <w:proofErr w:type="spellStart"/>
            <w:r w:rsidR="00EB5D85" w:rsidRPr="00EB5D85">
              <w:rPr>
                <w:rFonts w:ascii="GHEA Grapalat" w:hAnsi="GHEA Grapalat"/>
                <w:sz w:val="20"/>
                <w:szCs w:val="20"/>
              </w:rPr>
              <w:t>վարչական</w:t>
            </w:r>
            <w:proofErr w:type="spellEnd"/>
            <w:r w:rsidR="00EB5D85" w:rsidRPr="00EB5D85">
              <w:rPr>
                <w:rFonts w:ascii="GHEA Grapalat" w:hAnsi="GHEA Grapalat"/>
                <w:sz w:val="20"/>
                <w:szCs w:val="20"/>
                <w:lang w:val="es-ES"/>
              </w:rPr>
              <w:t xml:space="preserve"> </w:t>
            </w:r>
            <w:proofErr w:type="spellStart"/>
            <w:r w:rsidR="00EB5D85" w:rsidRPr="00EB5D85">
              <w:rPr>
                <w:rFonts w:ascii="GHEA Grapalat" w:hAnsi="GHEA Grapalat"/>
                <w:sz w:val="20"/>
                <w:szCs w:val="20"/>
              </w:rPr>
              <w:t>շրջանի</w:t>
            </w:r>
            <w:proofErr w:type="spellEnd"/>
            <w:r w:rsidR="00EB5D85" w:rsidRPr="00EB5D85">
              <w:rPr>
                <w:rFonts w:ascii="GHEA Grapalat" w:hAnsi="GHEA Grapalat"/>
                <w:sz w:val="20"/>
                <w:szCs w:val="20"/>
                <w:lang w:val="es-ES"/>
              </w:rPr>
              <w:t xml:space="preserve"> </w:t>
            </w:r>
            <w:proofErr w:type="spellStart"/>
            <w:r w:rsidR="00EB5D85" w:rsidRPr="00EB5D85">
              <w:rPr>
                <w:rFonts w:ascii="GHEA Grapalat" w:hAnsi="GHEA Grapalat"/>
                <w:sz w:val="20"/>
                <w:szCs w:val="20"/>
              </w:rPr>
              <w:t>վարչական</w:t>
            </w:r>
            <w:proofErr w:type="spellEnd"/>
            <w:r w:rsidR="00EB5D85" w:rsidRPr="00EB5D85">
              <w:rPr>
                <w:rFonts w:ascii="GHEA Grapalat" w:hAnsi="GHEA Grapalat"/>
                <w:sz w:val="20"/>
                <w:szCs w:val="20"/>
                <w:lang w:val="es-ES"/>
              </w:rPr>
              <w:t xml:space="preserve"> </w:t>
            </w:r>
            <w:proofErr w:type="spellStart"/>
            <w:r w:rsidR="00EB5D85" w:rsidRPr="00EB5D85">
              <w:rPr>
                <w:rFonts w:ascii="GHEA Grapalat" w:hAnsi="GHEA Grapalat"/>
                <w:sz w:val="20"/>
                <w:szCs w:val="20"/>
              </w:rPr>
              <w:t>շենքին</w:t>
            </w:r>
            <w:proofErr w:type="spellEnd"/>
            <w:r w:rsidR="00EB5D85" w:rsidRPr="00EB5D85">
              <w:rPr>
                <w:rFonts w:ascii="GHEA Grapalat" w:hAnsi="GHEA Grapalat"/>
                <w:sz w:val="20"/>
                <w:szCs w:val="20"/>
                <w:lang w:val="es-ES"/>
              </w:rPr>
              <w:t xml:space="preserve"> </w:t>
            </w:r>
            <w:proofErr w:type="spellStart"/>
            <w:r w:rsidR="00EB5D85" w:rsidRPr="00EB5D85">
              <w:rPr>
                <w:rFonts w:ascii="GHEA Grapalat" w:hAnsi="GHEA Grapalat"/>
                <w:sz w:val="20"/>
                <w:szCs w:val="20"/>
              </w:rPr>
              <w:t>կից</w:t>
            </w:r>
            <w:proofErr w:type="spellEnd"/>
            <w:r w:rsidR="00F374EF" w:rsidRPr="00F374EF">
              <w:rPr>
                <w:rFonts w:ascii="GHEA Grapalat" w:hAnsi="GHEA Grapalat"/>
                <w:sz w:val="20"/>
                <w:szCs w:val="20"/>
                <w:lang w:val="es-ES"/>
              </w:rPr>
              <w:t xml:space="preserve"> </w:t>
            </w:r>
            <w:proofErr w:type="spellStart"/>
            <w:r w:rsidR="00EB5D85" w:rsidRPr="00EB5D85">
              <w:rPr>
                <w:rFonts w:ascii="GHEA Grapalat" w:hAnsi="GHEA Grapalat"/>
                <w:sz w:val="20"/>
                <w:szCs w:val="20"/>
              </w:rPr>
              <w:t>համայնքապատկան</w:t>
            </w:r>
            <w:proofErr w:type="spellEnd"/>
            <w:r w:rsidR="00EB5D85" w:rsidRPr="00EB5D85">
              <w:rPr>
                <w:rFonts w:ascii="GHEA Grapalat" w:hAnsi="GHEA Grapalat"/>
                <w:sz w:val="20"/>
                <w:szCs w:val="20"/>
                <w:lang w:val="es-ES"/>
              </w:rPr>
              <w:t xml:space="preserve"> </w:t>
            </w:r>
            <w:proofErr w:type="spellStart"/>
            <w:r w:rsidR="00EB5D85" w:rsidRPr="00EB5D85">
              <w:rPr>
                <w:rFonts w:ascii="GHEA Grapalat" w:hAnsi="GHEA Grapalat"/>
                <w:sz w:val="20"/>
                <w:szCs w:val="20"/>
              </w:rPr>
              <w:t>շենքի</w:t>
            </w:r>
            <w:proofErr w:type="spellEnd"/>
            <w:r w:rsidR="00EB5D85" w:rsidRPr="00EB5D85">
              <w:rPr>
                <w:rFonts w:ascii="GHEA Grapalat" w:hAnsi="GHEA Grapalat"/>
                <w:sz w:val="20"/>
                <w:szCs w:val="20"/>
                <w:lang w:val="es-ES"/>
              </w:rPr>
              <w:t xml:space="preserve"> 1-</w:t>
            </w:r>
            <w:proofErr w:type="spellStart"/>
            <w:r w:rsidR="00EB5D85" w:rsidRPr="00EB5D85">
              <w:rPr>
                <w:rFonts w:ascii="GHEA Grapalat" w:hAnsi="GHEA Grapalat"/>
                <w:sz w:val="20"/>
                <w:szCs w:val="20"/>
              </w:rPr>
              <w:t>ին</w:t>
            </w:r>
            <w:proofErr w:type="spellEnd"/>
            <w:r w:rsidR="00EB5D85" w:rsidRPr="00EB5D85">
              <w:rPr>
                <w:rFonts w:ascii="GHEA Grapalat" w:hAnsi="GHEA Grapalat"/>
                <w:sz w:val="20"/>
                <w:szCs w:val="20"/>
                <w:lang w:val="es-ES"/>
              </w:rPr>
              <w:t xml:space="preserve"> </w:t>
            </w:r>
            <w:proofErr w:type="spellStart"/>
            <w:r w:rsidR="00EB5D85" w:rsidRPr="00EB5D85">
              <w:rPr>
                <w:rFonts w:ascii="GHEA Grapalat" w:hAnsi="GHEA Grapalat"/>
                <w:sz w:val="20"/>
                <w:szCs w:val="20"/>
              </w:rPr>
              <w:t>հարկում</w:t>
            </w:r>
            <w:proofErr w:type="spellEnd"/>
            <w:r w:rsidR="00EB5D85" w:rsidRPr="00EB5D85">
              <w:rPr>
                <w:rFonts w:ascii="GHEA Grapalat" w:hAnsi="GHEA Grapalat"/>
                <w:sz w:val="20"/>
                <w:szCs w:val="20"/>
                <w:lang w:val="es-ES"/>
              </w:rPr>
              <w:t xml:space="preserve"> </w:t>
            </w:r>
            <w:proofErr w:type="spellStart"/>
            <w:r w:rsidR="00EB5D85" w:rsidRPr="00EB5D85">
              <w:rPr>
                <w:rFonts w:ascii="GHEA Grapalat" w:hAnsi="GHEA Grapalat"/>
                <w:sz w:val="20"/>
                <w:szCs w:val="20"/>
              </w:rPr>
              <w:t>հանդերձարանի</w:t>
            </w:r>
            <w:proofErr w:type="spellEnd"/>
            <w:r w:rsidR="00EB5D85" w:rsidRPr="00EB5D85">
              <w:rPr>
                <w:rFonts w:ascii="GHEA Grapalat" w:hAnsi="GHEA Grapalat"/>
                <w:sz w:val="20"/>
                <w:szCs w:val="20"/>
                <w:lang w:val="es-ES"/>
              </w:rPr>
              <w:t xml:space="preserve"> </w:t>
            </w:r>
            <w:r w:rsidR="00EB5D85" w:rsidRPr="00EB5D85">
              <w:rPr>
                <w:rFonts w:ascii="GHEA Grapalat" w:hAnsi="GHEA Grapalat"/>
                <w:sz w:val="20"/>
                <w:szCs w:val="20"/>
              </w:rPr>
              <w:t>և</w:t>
            </w:r>
            <w:r w:rsidR="00EB5D85" w:rsidRPr="00EB5D85">
              <w:rPr>
                <w:rFonts w:ascii="GHEA Grapalat" w:hAnsi="GHEA Grapalat"/>
                <w:sz w:val="20"/>
                <w:szCs w:val="20"/>
                <w:lang w:val="es-ES"/>
              </w:rPr>
              <w:t xml:space="preserve"> </w:t>
            </w:r>
            <w:proofErr w:type="spellStart"/>
            <w:r w:rsidR="00EB5D85" w:rsidRPr="00EB5D85">
              <w:rPr>
                <w:rFonts w:ascii="GHEA Grapalat" w:hAnsi="GHEA Grapalat"/>
                <w:sz w:val="20"/>
                <w:szCs w:val="20"/>
              </w:rPr>
              <w:t>սանհանգույցի</w:t>
            </w:r>
            <w:proofErr w:type="spellEnd"/>
            <w:r w:rsidR="00EB5D85" w:rsidRPr="00EB5D85">
              <w:rPr>
                <w:rFonts w:ascii="GHEA Grapalat" w:hAnsi="GHEA Grapalat"/>
                <w:sz w:val="20"/>
                <w:szCs w:val="20"/>
                <w:lang w:val="es-ES"/>
              </w:rPr>
              <w:t xml:space="preserve"> </w:t>
            </w:r>
            <w:proofErr w:type="spellStart"/>
            <w:r w:rsidR="00EB5D85" w:rsidRPr="00EB5D85">
              <w:rPr>
                <w:rFonts w:ascii="GHEA Grapalat" w:hAnsi="GHEA Grapalat"/>
                <w:sz w:val="20"/>
                <w:szCs w:val="20"/>
              </w:rPr>
              <w:t>կառուցման</w:t>
            </w:r>
            <w:proofErr w:type="spellEnd"/>
            <w:r w:rsidR="00EB5D85" w:rsidRPr="00EB5D85">
              <w:rPr>
                <w:rFonts w:ascii="GHEA Grapalat" w:hAnsi="GHEA Grapalat"/>
                <w:sz w:val="20"/>
                <w:szCs w:val="20"/>
                <w:lang w:val="es-ES"/>
              </w:rPr>
              <w:t xml:space="preserve"> </w:t>
            </w:r>
            <w:proofErr w:type="spellStart"/>
            <w:r w:rsidR="00EB5D85" w:rsidRPr="00EB5D85">
              <w:rPr>
                <w:rFonts w:ascii="GHEA Grapalat" w:hAnsi="GHEA Grapalat"/>
                <w:sz w:val="20"/>
                <w:szCs w:val="20"/>
              </w:rPr>
              <w:t>աշխատանքների</w:t>
            </w:r>
            <w:proofErr w:type="spellEnd"/>
            <w:r w:rsidR="00EB5D85" w:rsidRPr="00EB5D85">
              <w:rPr>
                <w:rFonts w:ascii="GHEA Grapalat" w:hAnsi="GHEA Grapalat"/>
                <w:sz w:val="20"/>
                <w:szCs w:val="20"/>
                <w:lang w:val="es-ES"/>
              </w:rPr>
              <w:t xml:space="preserve"> </w:t>
            </w:r>
            <w:proofErr w:type="spellStart"/>
            <w:r w:rsidR="00EB5D85" w:rsidRPr="00EB5D85">
              <w:rPr>
                <w:rFonts w:ascii="GHEA Grapalat" w:hAnsi="GHEA Grapalat"/>
                <w:sz w:val="20"/>
                <w:szCs w:val="20"/>
              </w:rPr>
              <w:t>որակի</w:t>
            </w:r>
            <w:proofErr w:type="spellEnd"/>
            <w:r w:rsidR="00EB5D85" w:rsidRPr="00EB5D85">
              <w:rPr>
                <w:rFonts w:ascii="GHEA Grapalat" w:hAnsi="GHEA Grapalat"/>
                <w:sz w:val="20"/>
                <w:szCs w:val="20"/>
                <w:lang w:val="es-ES"/>
              </w:rPr>
              <w:t xml:space="preserve"> </w:t>
            </w:r>
            <w:proofErr w:type="spellStart"/>
            <w:r w:rsidR="00EB5D85" w:rsidRPr="00EB5D85">
              <w:rPr>
                <w:rFonts w:ascii="GHEA Grapalat" w:hAnsi="GHEA Grapalat"/>
                <w:sz w:val="20"/>
                <w:szCs w:val="20"/>
              </w:rPr>
              <w:t>տեխնիկական</w:t>
            </w:r>
            <w:proofErr w:type="spellEnd"/>
            <w:r w:rsidR="00EB5D85" w:rsidRPr="00EB5D85">
              <w:rPr>
                <w:rFonts w:ascii="GHEA Grapalat" w:hAnsi="GHEA Grapalat"/>
                <w:sz w:val="20"/>
                <w:szCs w:val="20"/>
                <w:lang w:val="es-ES"/>
              </w:rPr>
              <w:t xml:space="preserve"> </w:t>
            </w:r>
            <w:proofErr w:type="spellStart"/>
            <w:r w:rsidR="00EB5D85" w:rsidRPr="00EB5D85">
              <w:rPr>
                <w:rFonts w:ascii="GHEA Grapalat" w:hAnsi="GHEA Grapalat"/>
                <w:sz w:val="20"/>
                <w:szCs w:val="20"/>
              </w:rPr>
              <w:t>հսկողության</w:t>
            </w:r>
            <w:proofErr w:type="spellEnd"/>
            <w:r w:rsidR="00EB5D85" w:rsidRPr="00EB5D85">
              <w:rPr>
                <w:rFonts w:ascii="GHEA Grapalat" w:hAnsi="GHEA Grapalat"/>
                <w:sz w:val="20"/>
                <w:szCs w:val="20"/>
                <w:lang w:val="es-ES"/>
              </w:rPr>
              <w:t xml:space="preserve"> </w:t>
            </w:r>
            <w:proofErr w:type="spellStart"/>
            <w:r w:rsidR="00EB5D85" w:rsidRPr="00EB5D85">
              <w:rPr>
                <w:rFonts w:ascii="GHEA Grapalat" w:hAnsi="GHEA Grapalat"/>
                <w:sz w:val="20"/>
                <w:szCs w:val="20"/>
              </w:rPr>
              <w:t>խորհրդատվական</w:t>
            </w:r>
            <w:proofErr w:type="spellEnd"/>
            <w:r w:rsidR="00EB5D85" w:rsidRPr="00EB5D85">
              <w:rPr>
                <w:rFonts w:ascii="GHEA Grapalat" w:hAnsi="GHEA Grapalat"/>
                <w:sz w:val="20"/>
                <w:szCs w:val="20"/>
                <w:lang w:val="es-ES"/>
              </w:rPr>
              <w:t xml:space="preserve"> </w:t>
            </w:r>
            <w:proofErr w:type="spellStart"/>
            <w:r w:rsidR="00EB5D85" w:rsidRPr="00EB5D85">
              <w:rPr>
                <w:rFonts w:ascii="GHEA Grapalat" w:hAnsi="GHEA Grapalat"/>
                <w:sz w:val="20"/>
                <w:szCs w:val="20"/>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31BE" w:rsidRPr="00F566BF" w:rsidRDefault="00CE31BE" w:rsidP="00CE31B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31BE" w:rsidRPr="00F566BF" w:rsidRDefault="00CE31BE" w:rsidP="00CE31B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31BE" w:rsidRPr="00F566BF" w:rsidRDefault="00CE31BE" w:rsidP="00CE31BE">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3C56C8EB" w14:textId="77777777" w:rsidR="00EF6E29" w:rsidRDefault="00EF6E29" w:rsidP="004F02AD">
      <w:pPr>
        <w:ind w:right="309"/>
        <w:jc w:val="both"/>
        <w:rPr>
          <w:rFonts w:ascii="GHEA Grapalat" w:hAnsi="GHEA Grapalat"/>
          <w:bCs/>
          <w:i/>
          <w:sz w:val="18"/>
          <w:szCs w:val="18"/>
          <w:lang w:val="es-ES"/>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7BC244B2"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567F3FC2"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D4AA1">
        <w:rPr>
          <w:rFonts w:ascii="GHEA Grapalat" w:hAnsi="GHEA Grapalat"/>
          <w:b/>
          <w:lang w:val="hy-AM"/>
        </w:rPr>
        <w:t>ԵՔ-</w:t>
      </w:r>
      <w:r w:rsidR="00A64643">
        <w:rPr>
          <w:rFonts w:ascii="GHEA Grapalat" w:hAnsi="GHEA Grapalat"/>
          <w:b/>
          <w:lang w:val="hy-AM"/>
        </w:rPr>
        <w:t>ԳՀԽԾՁԲ-</w:t>
      </w:r>
      <w:r w:rsidR="00EB5D85">
        <w:rPr>
          <w:rFonts w:ascii="GHEA Grapalat" w:hAnsi="GHEA Grapalat"/>
          <w:b/>
          <w:lang w:val="hy-AM"/>
        </w:rPr>
        <w:t>25/27</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6AE96B77" w:rsidR="00091EBC" w:rsidRPr="00F566BF" w:rsidRDefault="002D3975"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472CB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A49C6">
        <w:rPr>
          <w:rStyle w:val="Strong"/>
          <w:rFonts w:ascii="GHEA Grapalat" w:hAnsi="GHEA Grapalat"/>
          <w:b w:val="0"/>
          <w:bCs w:val="0"/>
          <w:sz w:val="20"/>
          <w:szCs w:val="20"/>
          <w:u w:val="single"/>
          <w:lang w:val="hy-AM"/>
        </w:rPr>
        <w:t xml:space="preserve">        </w:t>
      </w:r>
      <w:r w:rsidR="006A49C6" w:rsidRPr="006A49C6">
        <w:rPr>
          <w:rStyle w:val="Strong"/>
          <w:rFonts w:ascii="GHEA Grapalat" w:hAnsi="GHEA Grapalat"/>
          <w:b w:val="0"/>
          <w:bCs w:val="0"/>
          <w:sz w:val="20"/>
          <w:szCs w:val="20"/>
          <w:u w:val="single"/>
          <w:lang w:val="hy-AM"/>
        </w:rPr>
        <w:t xml:space="preserve">  </w:t>
      </w:r>
      <w:r w:rsidR="006A49C6"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228698AC" w:rsidR="00DB01B8" w:rsidRPr="006A49C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0A41B2" w:rsidRPr="006C7E65">
        <w:rPr>
          <w:rStyle w:val="Hyperlink"/>
        </w:rPr>
        <w:t>anahit.amirkhanyan</w:t>
      </w:r>
      <w:hyperlink r:id="rId13" w:history="1">
        <w:r w:rsidR="006A49C6" w:rsidRPr="00931961">
          <w:rPr>
            <w:rStyle w:val="Hyperlink"/>
            <w:rFonts w:ascii="GHEA Grapalat" w:hAnsi="GHEA Grapalat"/>
            <w:sz w:val="20"/>
            <w:szCs w:val="20"/>
            <w:lang w:val="hy-AM"/>
          </w:rPr>
          <w:t>@yerevan.am</w:t>
        </w:r>
      </w:hyperlink>
      <w:r w:rsidR="006A49C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96854">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F70535" w14:textId="77777777" w:rsidR="003A39DC" w:rsidRDefault="003A39DC" w:rsidP="00631658">
      <w:pPr>
        <w:pStyle w:val="BodyTextIndent3"/>
        <w:spacing w:line="240" w:lineRule="auto"/>
        <w:jc w:val="right"/>
        <w:rPr>
          <w:rFonts w:ascii="GHEA Grapalat" w:hAnsi="GHEA Grapalat" w:cs="Sylfaen"/>
          <w:b/>
          <w:lang w:val="hy-AM"/>
        </w:rPr>
      </w:pPr>
    </w:p>
    <w:p w14:paraId="72E4EA4F" w14:textId="4114F673" w:rsidR="002B0E49" w:rsidRDefault="00334B2F" w:rsidP="00CD0CC7">
      <w:pPr>
        <w:pStyle w:val="BodyTextIndent3"/>
        <w:spacing w:line="240" w:lineRule="auto"/>
        <w:jc w:val="center"/>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11118DB8"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DD4AA1">
        <w:rPr>
          <w:rFonts w:ascii="GHEA Grapalat" w:hAnsi="GHEA Grapalat" w:cs="Sylfaen"/>
          <w:b/>
          <w:lang w:val="hy-AM"/>
        </w:rPr>
        <w:t>ԵՔ-</w:t>
      </w:r>
      <w:r w:rsidR="00A64643">
        <w:rPr>
          <w:rFonts w:ascii="GHEA Grapalat" w:hAnsi="GHEA Grapalat" w:cs="Sylfaen"/>
          <w:b/>
          <w:lang w:val="hy-AM"/>
        </w:rPr>
        <w:t>ԳՀԽԾՁԲ-</w:t>
      </w:r>
      <w:r w:rsidR="00EB5D85">
        <w:rPr>
          <w:rFonts w:ascii="GHEA Grapalat" w:hAnsi="GHEA Grapalat" w:cs="Sylfaen"/>
          <w:b/>
          <w:lang w:val="hy-AM"/>
        </w:rPr>
        <w:t>25/27</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22BA1D81" w:rsidR="00071D1C" w:rsidRDefault="002D3975"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5715CA1D" w14:textId="77777777" w:rsidR="003A39DC" w:rsidRPr="00D66974" w:rsidRDefault="003A39D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3B94287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F117488"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F9495C" w:rsidRPr="00F9495C">
        <w:rPr>
          <w:rFonts w:ascii="GHEA Grapalat" w:hAnsi="GHEA Grapalat" w:cs="Sylfaen"/>
          <w:b/>
          <w:bCs/>
          <w:sz w:val="20"/>
          <w:szCs w:val="20"/>
          <w:u w:val="single"/>
          <w:lang w:val="hy-AM"/>
        </w:rPr>
        <w:t>20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3DE949B"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A9233F">
        <w:rPr>
          <w:rFonts w:ascii="GHEA Grapalat" w:hAnsi="GHEA Grapalat" w:cs="Sylfaen"/>
          <w:sz w:val="20"/>
          <w:lang w:val="hy-AM"/>
        </w:rPr>
        <w:t>3</w:t>
      </w:r>
      <w:r w:rsidRPr="00D66974">
        <w:rPr>
          <w:rFonts w:ascii="GHEA Grapalat" w:hAnsi="GHEA Grapalat" w:cs="Sylfaen"/>
          <w:sz w:val="20"/>
          <w:lang w:val="hy-AM"/>
        </w:rPr>
        <w:t xml:space="preserve"> (</w:t>
      </w:r>
      <w:r w:rsidR="00A9233F">
        <w:rPr>
          <w:rFonts w:ascii="GHEA Grapalat" w:hAnsi="GHEA Grapalat" w:cs="Sylfaen"/>
          <w:sz w:val="20"/>
          <w:lang w:val="hy-AM"/>
        </w:rPr>
        <w:t>երեք</w:t>
      </w:r>
      <w:r w:rsidRPr="00D66974">
        <w:rPr>
          <w:rFonts w:ascii="GHEA Grapalat" w:hAnsi="GHEA Grapalat" w:cs="Sylfaen"/>
          <w:sz w:val="20"/>
          <w:lang w:val="hy-AM"/>
        </w:rPr>
        <w:t>) տոկոսի չափով:</w:t>
      </w:r>
      <w:r w:rsidR="00C25873" w:rsidRPr="00D66974">
        <w:rPr>
          <w:rStyle w:val="FootnoteReference"/>
          <w:rFonts w:ascii="GHEA Grapalat" w:hAnsi="GHEA Grapalat" w:cs="Sylfaen"/>
          <w:sz w:val="20"/>
          <w:lang w:val="hy-AM"/>
        </w:rPr>
        <w:footnoteReference w:id="7"/>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3FB2C818"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w:t>
      </w:r>
      <w:r w:rsidR="00A9233F">
        <w:rPr>
          <w:rFonts w:ascii="GHEA Grapalat" w:hAnsi="GHEA Grapalat" w:cs="Sylfaen"/>
          <w:sz w:val="20"/>
          <w:lang w:val="hy-AM"/>
        </w:rPr>
        <w:t>18</w:t>
      </w:r>
      <w:r w:rsidRPr="00D66974">
        <w:rPr>
          <w:rFonts w:ascii="GHEA Grapalat" w:hAnsi="GHEA Grapalat" w:cs="Sylfaen"/>
          <w:sz w:val="20"/>
          <w:lang w:val="hy-AM"/>
        </w:rPr>
        <w:t xml:space="preserve"> (զրո ամբողջ </w:t>
      </w:r>
      <w:r w:rsidR="00A9233F">
        <w:rPr>
          <w:rFonts w:ascii="GHEA Grapalat" w:hAnsi="GHEA Grapalat" w:cs="Sylfaen"/>
          <w:sz w:val="20"/>
          <w:lang w:val="hy-AM"/>
        </w:rPr>
        <w:t>տասնութ</w:t>
      </w:r>
      <w:r w:rsidRPr="00D66974">
        <w:rPr>
          <w:rFonts w:ascii="GHEA Grapalat" w:hAnsi="GHEA Grapalat" w:cs="Sylfaen"/>
          <w:sz w:val="20"/>
          <w:lang w:val="hy-AM"/>
        </w:rPr>
        <w:t xml:space="preserve"> հարյուրերորդական) 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6D876EE8" w14:textId="77777777" w:rsidR="00EF6E29" w:rsidRDefault="00EF6E29" w:rsidP="00F9495C">
      <w:pPr>
        <w:ind w:firstLine="720"/>
        <w:jc w:val="both"/>
        <w:rPr>
          <w:rFonts w:ascii="GHEA Grapalat" w:hAnsi="GHEA Grapalat" w:cs="Sylfaen"/>
          <w:sz w:val="20"/>
          <w:lang w:val="hy-AM"/>
        </w:rPr>
      </w:pPr>
    </w:p>
    <w:p w14:paraId="2095B35D" w14:textId="77777777" w:rsidR="00EF6E29" w:rsidRDefault="00EF6E29" w:rsidP="00F9495C">
      <w:pPr>
        <w:ind w:firstLine="720"/>
        <w:jc w:val="both"/>
        <w:rPr>
          <w:rFonts w:ascii="GHEA Grapalat" w:hAnsi="GHEA Grapalat" w:cs="Sylfaen"/>
          <w:sz w:val="20"/>
          <w:lang w:val="hy-AM"/>
        </w:rPr>
      </w:pPr>
    </w:p>
    <w:p w14:paraId="493CCD8B" w14:textId="77777777" w:rsidR="00F9495C" w:rsidRPr="00FE69FB"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F9495C" w14:paraId="4B80B925"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A618E0" w14:textId="77777777" w:rsidR="00F9495C" w:rsidRDefault="00F9495C" w:rsidP="00F36805">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lastRenderedPageBreak/>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1518E0" w14:textId="77777777" w:rsidR="00F9495C" w:rsidRDefault="00F9495C" w:rsidP="00F36805">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681881" w14:textId="77777777" w:rsidR="00F9495C" w:rsidRDefault="00F9495C" w:rsidP="00F36805">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F9495C" w14:paraId="73E3934C"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4BA7B2" w14:textId="77777777" w:rsidR="00F9495C" w:rsidRDefault="00F9495C" w:rsidP="00F36805">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6D16AF" w14:textId="77777777" w:rsidR="00F9495C" w:rsidRDefault="00F9495C" w:rsidP="00F36805">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0BE1D5" w14:textId="77777777" w:rsidR="00F9495C" w:rsidRDefault="00F9495C" w:rsidP="00F36805">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F9495C" w14:paraId="2D45AA33"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96D287" w14:textId="77777777" w:rsidR="00F9495C" w:rsidRDefault="00F9495C" w:rsidP="00F36805">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177210" w14:textId="77777777" w:rsidR="00F9495C" w:rsidRDefault="00F9495C" w:rsidP="00F36805">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7FB4BE" w14:textId="77777777" w:rsidR="00F9495C" w:rsidRDefault="00F9495C" w:rsidP="00F36805">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F9495C" w14:paraId="44C356C3"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9F43D0" w14:textId="77777777" w:rsidR="00F9495C" w:rsidRDefault="00F9495C" w:rsidP="00F36805">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F961DF" w14:textId="77777777" w:rsidR="00F9495C" w:rsidRDefault="00F9495C" w:rsidP="00F36805">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2C83A7" w14:textId="77777777" w:rsidR="00F9495C" w:rsidRDefault="00F9495C" w:rsidP="00F36805">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077B3547" w14:textId="77777777" w:rsidR="00F9495C" w:rsidRPr="00D66974" w:rsidRDefault="00F9495C"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lastRenderedPageBreak/>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6B556BB7" w14:textId="77777777" w:rsidR="003833BE" w:rsidRPr="003833BE" w:rsidRDefault="003833BE" w:rsidP="003833BE">
      <w:pPr>
        <w:tabs>
          <w:tab w:val="left" w:pos="1276"/>
        </w:tabs>
        <w:ind w:firstLine="720"/>
        <w:jc w:val="both"/>
        <w:rPr>
          <w:rFonts w:ascii="GHEA Grapalat" w:hAnsi="GHEA Grapalat"/>
          <w:sz w:val="20"/>
          <w:lang w:val="pt-BR"/>
        </w:rPr>
      </w:pPr>
      <w:r w:rsidRPr="003833BE">
        <w:rPr>
          <w:rFonts w:ascii="GHEA Grapalat" w:hAnsi="GHEA Grapalat"/>
          <w:sz w:val="20"/>
          <w:lang w:val="pt-BR"/>
        </w:rPr>
        <w:t xml:space="preserve">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p>
    <w:p w14:paraId="03FA4100" w14:textId="77777777" w:rsidR="003833BE" w:rsidRDefault="003833BE" w:rsidP="003833BE">
      <w:pPr>
        <w:tabs>
          <w:tab w:val="left" w:pos="1276"/>
        </w:tabs>
        <w:ind w:firstLine="720"/>
        <w:jc w:val="both"/>
        <w:rPr>
          <w:rFonts w:ascii="GHEA Grapalat" w:hAnsi="GHEA Grapalat"/>
          <w:sz w:val="20"/>
          <w:lang w:val="pt-BR"/>
        </w:rPr>
      </w:pPr>
      <w:r w:rsidRPr="003833B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 </w:t>
      </w:r>
    </w:p>
    <w:p w14:paraId="4E63C041" w14:textId="22647C1E" w:rsidR="007678FA" w:rsidRPr="00D66974" w:rsidRDefault="007678FA" w:rsidP="003833BE">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8"/>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405693">
        <w:rPr>
          <w:rFonts w:ascii="GHEA Grapalat" w:hAnsi="GHEA Grapalat"/>
          <w:sz w:val="20"/>
          <w:szCs w:val="20"/>
          <w:lang w:val="hy-AM" w:eastAsia="ru-RU"/>
        </w:rPr>
        <w:lastRenderedPageBreak/>
        <w:t>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Pr="00CD0CC7" w:rsidRDefault="007678FA" w:rsidP="00CD0CC7">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6D1EEE4D" w14:textId="7E911275" w:rsidR="001B2244" w:rsidRPr="00203756" w:rsidRDefault="001B2244" w:rsidP="001B2244">
      <w:pPr>
        <w:ind w:firstLine="567"/>
        <w:jc w:val="both"/>
        <w:rPr>
          <w:rFonts w:ascii="GHEA Grapalat" w:hAnsi="GHEA Grapalat"/>
          <w:b/>
          <w:sz w:val="20"/>
          <w:szCs w:val="20"/>
          <w:lang w:val="hy-AM" w:eastAsia="ru-RU"/>
        </w:rPr>
      </w:pPr>
      <w:r>
        <w:rPr>
          <w:rFonts w:ascii="GHEA Grapalat" w:hAnsi="GHEA Grapalat"/>
          <w:b/>
          <w:sz w:val="20"/>
          <w:szCs w:val="20"/>
          <w:lang w:val="hy-AM" w:eastAsia="ru-RU"/>
        </w:rPr>
        <w:t xml:space="preserve">7.16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Pr>
          <w:rFonts w:ascii="GHEA Grapalat" w:hAnsi="GHEA Grapalat" w:cs="Sylfaen"/>
          <w:b/>
          <w:sz w:val="20"/>
          <w:lang w:val="hy-AM"/>
        </w:rPr>
        <w:t xml:space="preserve">Երևան քաղաքի </w:t>
      </w:r>
      <w:r w:rsidR="00556C7A">
        <w:rPr>
          <w:rFonts w:ascii="GHEA Grapalat" w:hAnsi="GHEA Grapalat" w:cs="Sylfaen"/>
          <w:b/>
          <w:sz w:val="20"/>
          <w:lang w:val="hy-AM"/>
        </w:rPr>
        <w:t>Ա</w:t>
      </w:r>
      <w:r w:rsidR="00EB5D85">
        <w:rPr>
          <w:rFonts w:ascii="GHEA Grapalat" w:hAnsi="GHEA Grapalat" w:cs="Sylfaen"/>
          <w:b/>
          <w:sz w:val="20"/>
          <w:lang w:val="hy-AM"/>
        </w:rPr>
        <w:t>ջափնյակ</w:t>
      </w:r>
      <w:r w:rsidR="00ED4B31">
        <w:rPr>
          <w:rFonts w:ascii="GHEA Grapalat" w:hAnsi="GHEA Grapalat" w:cs="Sylfaen"/>
          <w:b/>
          <w:sz w:val="20"/>
          <w:lang w:val="hy-AM"/>
        </w:rPr>
        <w:t xml:space="preserve"> </w:t>
      </w:r>
      <w:r>
        <w:rPr>
          <w:rFonts w:ascii="GHEA Grapalat" w:hAnsi="GHEA Grapalat" w:cs="Sylfaen"/>
          <w:b/>
          <w:sz w:val="20"/>
          <w:lang w:val="hy-AM"/>
        </w:rPr>
        <w:t>վարչական շրջանի ղեկավարի աշխատակազմը:</w:t>
      </w:r>
    </w:p>
    <w:p w14:paraId="6F5E6657" w14:textId="77777777" w:rsidR="001B2244" w:rsidRPr="00D66974" w:rsidRDefault="001B2244" w:rsidP="007678FA">
      <w:pPr>
        <w:ind w:firstLine="567"/>
        <w:jc w:val="both"/>
        <w:rPr>
          <w:rFonts w:ascii="GHEA Grapalat" w:hAnsi="GHEA Grapalat"/>
          <w:sz w:val="20"/>
          <w:szCs w:val="20"/>
          <w:vertAlign w:val="superscript"/>
          <w:lang w:val="hy-AM" w:eastAsia="ru-RU"/>
        </w:rPr>
      </w:pP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7678FA">
      <w:pPr>
        <w:autoSpaceDE w:val="0"/>
        <w:autoSpaceDN w:val="0"/>
        <w:adjustRightInd w:val="0"/>
        <w:jc w:val="right"/>
        <w:rPr>
          <w:rFonts w:ascii="GHEA Grapalat" w:hAnsi="GHEA Grapalat" w:cs="TimesArmenianPSMT"/>
          <w:sz w:val="20"/>
          <w:szCs w:val="20"/>
          <w:lang w:val="nb-NO"/>
        </w:rPr>
        <w:sectPr w:rsidR="00513CB2" w:rsidSect="00513CB2">
          <w:footnotePr>
            <w:pos w:val="beneathText"/>
          </w:footnotePr>
          <w:pgSz w:w="11906" w:h="16838" w:code="9"/>
          <w:pgMar w:top="533" w:right="850" w:bottom="720" w:left="662" w:header="562" w:footer="562" w:gutter="0"/>
          <w:cols w:space="720"/>
        </w:sectPr>
      </w:pP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67954F52" w:rsidR="00513CB2" w:rsidRPr="00F566BF" w:rsidRDefault="007678FA" w:rsidP="00513CB2">
      <w:pPr>
        <w:jc w:val="right"/>
        <w:rPr>
          <w:rFonts w:ascii="GHEA Grapalat" w:hAnsi="GHEA Grapalat"/>
          <w:sz w:val="20"/>
          <w:lang w:val="hy-AM"/>
        </w:rPr>
      </w:pPr>
      <w:r w:rsidRPr="00D66974">
        <w:rPr>
          <w:rFonts w:ascii="GHEA Grapalat" w:hAnsi="GHEA Grapalat"/>
          <w:i/>
          <w:sz w:val="18"/>
          <w:lang w:val="hy-AM"/>
        </w:rPr>
        <w:br w:type="page"/>
      </w:r>
    </w:p>
    <w:p w14:paraId="2A250D39" w14:textId="301A0DAC" w:rsidR="007678FA" w:rsidRPr="00F566BF" w:rsidRDefault="007678FA" w:rsidP="007678FA">
      <w:pPr>
        <w:jc w:val="center"/>
        <w:rPr>
          <w:rFonts w:ascii="GHEA Grapalat" w:hAnsi="GHEA Grapalat"/>
          <w:sz w:val="20"/>
          <w:lang w:val="hy-AM"/>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33D96BA6"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25</w:t>
      </w:r>
      <w:r w:rsidRPr="00F566BF">
        <w:rPr>
          <w:rFonts w:ascii="GHEA Grapalat" w:hAnsi="GHEA Grapalat"/>
          <w:i/>
          <w:sz w:val="18"/>
          <w:lang w:val="hy-AM"/>
        </w:rPr>
        <w:t xml:space="preserve">  թ. կնքված </w:t>
      </w:r>
    </w:p>
    <w:p w14:paraId="5307A71E" w14:textId="026C798D"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Pr>
          <w:rFonts w:ascii="GHEA Grapalat" w:hAnsi="GHEA Grapalat"/>
          <w:i/>
          <w:sz w:val="18"/>
          <w:lang w:val="hy-AM"/>
        </w:rPr>
        <w:t>ԵՔ-</w:t>
      </w:r>
      <w:r w:rsidR="00A64643">
        <w:rPr>
          <w:rFonts w:ascii="GHEA Grapalat" w:hAnsi="GHEA Grapalat"/>
          <w:i/>
          <w:sz w:val="18"/>
          <w:lang w:val="hy-AM"/>
        </w:rPr>
        <w:t>ԳՀԽԾՁԲ-</w:t>
      </w:r>
      <w:r w:rsidR="00EB5D85">
        <w:rPr>
          <w:rFonts w:ascii="GHEA Grapalat" w:hAnsi="GHEA Grapalat"/>
          <w:i/>
          <w:sz w:val="18"/>
          <w:lang w:val="hy-AM"/>
        </w:rPr>
        <w:t>25/27</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50BC97EB" w14:textId="77777777" w:rsidR="00513CB2" w:rsidRDefault="00513CB2" w:rsidP="00513CB2">
      <w:pPr>
        <w:jc w:val="center"/>
        <w:rPr>
          <w:rFonts w:ascii="GHEA Grapalat" w:hAnsi="GHEA Grapalat"/>
          <w:sz w:val="20"/>
          <w:lang w:val="hy-AM"/>
        </w:rPr>
      </w:pPr>
      <w:r w:rsidRPr="00F566BF">
        <w:rPr>
          <w:rFonts w:ascii="GHEA Grapalat" w:hAnsi="GHEA Grapalat"/>
          <w:sz w:val="20"/>
          <w:lang w:val="hy-AM"/>
        </w:rPr>
        <w:t xml:space="preserve">ՏԵԽՆԻԿԱԿԱՆ ԲՆՈՒԹԱԳԻՐ </w:t>
      </w:r>
      <w:r>
        <w:rPr>
          <w:rFonts w:ascii="GHEA Grapalat" w:hAnsi="GHEA Grapalat"/>
          <w:sz w:val="20"/>
          <w:lang w:val="hy-AM"/>
        </w:rPr>
        <w:t>–</w:t>
      </w:r>
      <w:r w:rsidRPr="00F566BF">
        <w:rPr>
          <w:rFonts w:ascii="GHEA Grapalat" w:hAnsi="GHEA Grapalat"/>
          <w:sz w:val="20"/>
          <w:lang w:val="hy-AM"/>
        </w:rPr>
        <w:t xml:space="preserve"> ԳՆՄԱՆ ԺԱՄԱՆԱԿԱՑՈՒՅՑ*</w:t>
      </w:r>
    </w:p>
    <w:p w14:paraId="6E1CFB31" w14:textId="77777777" w:rsidR="00513CB2" w:rsidRPr="00B93A1F" w:rsidRDefault="00513CB2" w:rsidP="00513CB2">
      <w:pPr>
        <w:jc w:val="center"/>
        <w:rPr>
          <w:rFonts w:ascii="GHEA Grapalat" w:hAnsi="GHEA Grapalat"/>
          <w:b/>
          <w:sz w:val="20"/>
          <w:lang w:val="hy-AM"/>
        </w:rPr>
      </w:pPr>
      <w:r w:rsidRPr="00B93A1F">
        <w:rPr>
          <w:rFonts w:ascii="GHEA Grapalat" w:hAnsi="GHEA Grapalat"/>
          <w:b/>
          <w:sz w:val="20"/>
          <w:lang w:val="hy-AM"/>
        </w:rPr>
        <w:t xml:space="preserve"> </w:t>
      </w:r>
    </w:p>
    <w:p w14:paraId="68DD8B6C" w14:textId="77777777" w:rsidR="00513CB2" w:rsidRPr="00F566BF" w:rsidRDefault="00513CB2" w:rsidP="00513CB2">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513CB2" w:rsidRPr="00F566BF" w14:paraId="616E70F3" w14:textId="77777777" w:rsidTr="00464B9F">
        <w:tc>
          <w:tcPr>
            <w:tcW w:w="15277" w:type="dxa"/>
            <w:gridSpan w:val="8"/>
          </w:tcPr>
          <w:p w14:paraId="163A9B8F"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513CB2" w:rsidRPr="00F566BF" w14:paraId="56CAB98F" w14:textId="77777777" w:rsidTr="00464B9F">
        <w:trPr>
          <w:trHeight w:val="219"/>
        </w:trPr>
        <w:tc>
          <w:tcPr>
            <w:tcW w:w="607" w:type="dxa"/>
            <w:vMerge w:val="restart"/>
            <w:vAlign w:val="center"/>
          </w:tcPr>
          <w:p w14:paraId="64EFF65D"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0" w:type="dxa"/>
            <w:vMerge w:val="restart"/>
            <w:vAlign w:val="center"/>
          </w:tcPr>
          <w:p w14:paraId="64CB30B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310" w:type="dxa"/>
            <w:vMerge w:val="restart"/>
            <w:vAlign w:val="center"/>
          </w:tcPr>
          <w:p w14:paraId="6217C726" w14:textId="1D755C3C" w:rsidR="00513CB2" w:rsidRPr="00F566BF" w:rsidRDefault="00513CB2" w:rsidP="00464B9F">
            <w:pPr>
              <w:jc w:val="center"/>
              <w:rPr>
                <w:rFonts w:ascii="GHEA Grapalat" w:hAnsi="GHEA Grapalat"/>
                <w:sz w:val="18"/>
              </w:rPr>
            </w:pPr>
          </w:p>
        </w:tc>
        <w:tc>
          <w:tcPr>
            <w:tcW w:w="810" w:type="dxa"/>
            <w:vMerge w:val="restart"/>
            <w:vAlign w:val="center"/>
          </w:tcPr>
          <w:p w14:paraId="453FD645"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70" w:type="dxa"/>
            <w:vMerge w:val="restart"/>
            <w:vAlign w:val="center"/>
          </w:tcPr>
          <w:p w14:paraId="3D0BEA43"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90" w:type="dxa"/>
            <w:vMerge w:val="restart"/>
            <w:vAlign w:val="center"/>
          </w:tcPr>
          <w:p w14:paraId="0D26D3FA"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770" w:type="dxa"/>
            <w:gridSpan w:val="2"/>
            <w:vAlign w:val="center"/>
          </w:tcPr>
          <w:p w14:paraId="259EC3D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513CB2" w:rsidRPr="00F566BF" w14:paraId="17C4022F" w14:textId="77777777" w:rsidTr="00464B9F">
        <w:trPr>
          <w:trHeight w:val="445"/>
        </w:trPr>
        <w:tc>
          <w:tcPr>
            <w:tcW w:w="607" w:type="dxa"/>
            <w:vMerge/>
            <w:vAlign w:val="center"/>
          </w:tcPr>
          <w:p w14:paraId="3A3D893A" w14:textId="77777777" w:rsidR="00513CB2" w:rsidRPr="00F566BF" w:rsidRDefault="00513CB2" w:rsidP="00464B9F">
            <w:pPr>
              <w:jc w:val="center"/>
              <w:rPr>
                <w:rFonts w:ascii="GHEA Grapalat" w:hAnsi="GHEA Grapalat"/>
                <w:sz w:val="18"/>
              </w:rPr>
            </w:pPr>
          </w:p>
        </w:tc>
        <w:tc>
          <w:tcPr>
            <w:tcW w:w="1620" w:type="dxa"/>
            <w:vMerge/>
            <w:vAlign w:val="center"/>
          </w:tcPr>
          <w:p w14:paraId="65C64D96" w14:textId="77777777" w:rsidR="00513CB2" w:rsidRPr="00F566BF" w:rsidRDefault="00513CB2" w:rsidP="00464B9F">
            <w:pPr>
              <w:jc w:val="center"/>
              <w:rPr>
                <w:rFonts w:ascii="GHEA Grapalat" w:hAnsi="GHEA Grapalat"/>
                <w:sz w:val="18"/>
              </w:rPr>
            </w:pPr>
          </w:p>
        </w:tc>
        <w:tc>
          <w:tcPr>
            <w:tcW w:w="5310" w:type="dxa"/>
            <w:vMerge/>
            <w:vAlign w:val="center"/>
          </w:tcPr>
          <w:p w14:paraId="039B5354" w14:textId="77777777" w:rsidR="00513CB2" w:rsidRPr="00F566BF" w:rsidRDefault="00513CB2" w:rsidP="00464B9F">
            <w:pPr>
              <w:jc w:val="center"/>
              <w:rPr>
                <w:rFonts w:ascii="GHEA Grapalat" w:hAnsi="GHEA Grapalat"/>
                <w:sz w:val="18"/>
              </w:rPr>
            </w:pPr>
          </w:p>
        </w:tc>
        <w:tc>
          <w:tcPr>
            <w:tcW w:w="810" w:type="dxa"/>
            <w:vMerge/>
            <w:vAlign w:val="center"/>
          </w:tcPr>
          <w:p w14:paraId="78D87D34" w14:textId="77777777" w:rsidR="00513CB2" w:rsidRPr="00F566BF" w:rsidRDefault="00513CB2" w:rsidP="00464B9F">
            <w:pPr>
              <w:jc w:val="center"/>
              <w:rPr>
                <w:rFonts w:ascii="GHEA Grapalat" w:hAnsi="GHEA Grapalat"/>
                <w:sz w:val="18"/>
              </w:rPr>
            </w:pPr>
          </w:p>
        </w:tc>
        <w:tc>
          <w:tcPr>
            <w:tcW w:w="1170" w:type="dxa"/>
            <w:vMerge/>
            <w:vAlign w:val="center"/>
          </w:tcPr>
          <w:p w14:paraId="24481CDE" w14:textId="77777777" w:rsidR="00513CB2" w:rsidRPr="00F566BF" w:rsidRDefault="00513CB2" w:rsidP="00464B9F">
            <w:pPr>
              <w:jc w:val="center"/>
              <w:rPr>
                <w:rFonts w:ascii="GHEA Grapalat" w:hAnsi="GHEA Grapalat"/>
                <w:sz w:val="18"/>
              </w:rPr>
            </w:pPr>
          </w:p>
        </w:tc>
        <w:tc>
          <w:tcPr>
            <w:tcW w:w="990" w:type="dxa"/>
            <w:vMerge/>
            <w:vAlign w:val="center"/>
          </w:tcPr>
          <w:p w14:paraId="7D88368E" w14:textId="77777777" w:rsidR="00513CB2" w:rsidRPr="00F566BF" w:rsidRDefault="00513CB2" w:rsidP="00464B9F">
            <w:pPr>
              <w:jc w:val="center"/>
              <w:rPr>
                <w:rFonts w:ascii="GHEA Grapalat" w:hAnsi="GHEA Grapalat"/>
                <w:sz w:val="18"/>
              </w:rPr>
            </w:pPr>
          </w:p>
        </w:tc>
        <w:tc>
          <w:tcPr>
            <w:tcW w:w="1980" w:type="dxa"/>
            <w:vAlign w:val="center"/>
          </w:tcPr>
          <w:p w14:paraId="6DA1D17B"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հասցեն</w:t>
            </w:r>
            <w:proofErr w:type="spellEnd"/>
          </w:p>
        </w:tc>
        <w:tc>
          <w:tcPr>
            <w:tcW w:w="2790" w:type="dxa"/>
            <w:vAlign w:val="center"/>
          </w:tcPr>
          <w:p w14:paraId="73EE4B19"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CE5687" w:rsidRPr="00BD4FAE" w14:paraId="42BDB399" w14:textId="77777777" w:rsidTr="00464B9F">
        <w:trPr>
          <w:trHeight w:val="246"/>
        </w:trPr>
        <w:tc>
          <w:tcPr>
            <w:tcW w:w="607" w:type="dxa"/>
            <w:vAlign w:val="center"/>
          </w:tcPr>
          <w:p w14:paraId="5594818A" w14:textId="77777777" w:rsidR="00CE5687" w:rsidRDefault="00CE5687" w:rsidP="00CE5687">
            <w:pPr>
              <w:jc w:val="center"/>
              <w:rPr>
                <w:rFonts w:ascii="GHEA Grapalat" w:hAnsi="GHEA Grapalat"/>
                <w:sz w:val="20"/>
                <w:lang w:val="hy-AM"/>
              </w:rPr>
            </w:pPr>
          </w:p>
          <w:p w14:paraId="3D3A7B60" w14:textId="77777777" w:rsidR="00CE5687" w:rsidRPr="00453E01" w:rsidRDefault="00CE5687" w:rsidP="00CE5687">
            <w:pPr>
              <w:jc w:val="center"/>
              <w:rPr>
                <w:rFonts w:ascii="GHEA Grapalat" w:hAnsi="GHEA Grapalat"/>
                <w:sz w:val="20"/>
                <w:lang w:val="hy-AM"/>
              </w:rPr>
            </w:pPr>
            <w:r>
              <w:rPr>
                <w:rFonts w:ascii="GHEA Grapalat" w:hAnsi="GHEA Grapalat"/>
                <w:sz w:val="20"/>
                <w:lang w:val="hy-AM"/>
              </w:rPr>
              <w:t>1</w:t>
            </w:r>
          </w:p>
        </w:tc>
        <w:tc>
          <w:tcPr>
            <w:tcW w:w="1620" w:type="dxa"/>
            <w:vAlign w:val="center"/>
          </w:tcPr>
          <w:p w14:paraId="27BC50BB" w14:textId="77777777" w:rsidR="00E26089" w:rsidRDefault="00E26089" w:rsidP="00CE5687">
            <w:pPr>
              <w:jc w:val="center"/>
              <w:rPr>
                <w:rFonts w:ascii="GHEA Grapalat" w:hAnsi="GHEA Grapalat"/>
                <w:iCs/>
                <w:sz w:val="20"/>
                <w:szCs w:val="20"/>
              </w:rPr>
            </w:pPr>
          </w:p>
          <w:p w14:paraId="079BEF77" w14:textId="4A3CE309" w:rsidR="00CE5687" w:rsidRPr="00A23082" w:rsidRDefault="00EB5D85" w:rsidP="00CE5687">
            <w:pPr>
              <w:jc w:val="center"/>
              <w:rPr>
                <w:rFonts w:ascii="GHEA Grapalat" w:hAnsi="GHEA Grapalat"/>
                <w:bCs/>
                <w:sz w:val="20"/>
                <w:lang w:val="hy-AM"/>
              </w:rPr>
            </w:pPr>
            <w:r w:rsidRPr="00EB5D85">
              <w:rPr>
                <w:rFonts w:ascii="GHEA Grapalat" w:hAnsi="GHEA Grapalat"/>
                <w:b/>
                <w:bCs/>
                <w:iCs/>
                <w:sz w:val="20"/>
                <w:szCs w:val="20"/>
              </w:rPr>
              <w:t>71351540/443</w:t>
            </w:r>
          </w:p>
        </w:tc>
        <w:tc>
          <w:tcPr>
            <w:tcW w:w="5310" w:type="dxa"/>
          </w:tcPr>
          <w:p w14:paraId="3D7DC321" w14:textId="77777777" w:rsidR="00EB5D85" w:rsidRPr="00EB5D85" w:rsidRDefault="00EB5D85" w:rsidP="00EB5D85">
            <w:pPr>
              <w:jc w:val="both"/>
              <w:rPr>
                <w:rFonts w:ascii="GHEA Grapalat" w:hAnsi="GHEA Grapalat"/>
                <w:sz w:val="22"/>
                <w:lang w:val="hy-AM"/>
              </w:rPr>
            </w:pPr>
            <w:r w:rsidRPr="00EB5D85">
              <w:rPr>
                <w:rFonts w:ascii="GHEA Grapalat" w:hAnsi="GHEA Grapalat"/>
                <w:sz w:val="22"/>
                <w:lang w:val="hy-AM"/>
              </w:rPr>
              <w:t>Ծառայության մատուցման ընդհանուր պահանջների</w:t>
            </w:r>
          </w:p>
          <w:p w14:paraId="1CB38DA0" w14:textId="77777777" w:rsidR="00EB5D85" w:rsidRPr="00EB5D85" w:rsidRDefault="00EB5D85" w:rsidP="00EB5D85">
            <w:pPr>
              <w:jc w:val="both"/>
              <w:rPr>
                <w:rFonts w:ascii="GHEA Grapalat" w:hAnsi="GHEA Grapalat"/>
                <w:sz w:val="22"/>
                <w:lang w:val="hy-AM"/>
              </w:rPr>
            </w:pPr>
            <w:r w:rsidRPr="00EB5D85">
              <w:rPr>
                <w:rFonts w:ascii="GHEA Grapalat" w:hAnsi="GHEA Grapalat"/>
                <w:sz w:val="22"/>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2F4CF54A" w14:textId="77777777" w:rsidR="00EB5D85" w:rsidRPr="00EB5D85" w:rsidRDefault="00EB5D85" w:rsidP="00EB5D85">
            <w:pPr>
              <w:jc w:val="both"/>
              <w:rPr>
                <w:rFonts w:ascii="GHEA Grapalat" w:hAnsi="GHEA Grapalat"/>
                <w:sz w:val="22"/>
                <w:lang w:val="hy-AM"/>
              </w:rPr>
            </w:pPr>
            <w:r w:rsidRPr="00EB5D85">
              <w:rPr>
                <w:rFonts w:ascii="GHEA Grapalat" w:hAnsi="GHEA Grapalat"/>
                <w:sz w:val="22"/>
                <w:lang w:val="hy-AM"/>
              </w:rPr>
              <w:t xml:space="preserve">2. Տեխնիկական հսկողության ծառայությունները պետք է իրականացվեն ՀՀ Քաղաքաշինության նախարարի 28.04.1998թ.-ի N44 հրամանով </w:t>
            </w:r>
            <w:r w:rsidRPr="00EB5D85">
              <w:rPr>
                <w:rFonts w:ascii="GHEA Grapalat" w:hAnsi="GHEA Grapalat"/>
                <w:sz w:val="22"/>
                <w:lang w:val="hy-AM"/>
              </w:rPr>
              <w:lastRenderedPageBreak/>
              <w:t>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366ADA45" w14:textId="77777777" w:rsidR="00EB5D85" w:rsidRPr="00EB5D85" w:rsidRDefault="00EB5D85" w:rsidP="00EB5D85">
            <w:pPr>
              <w:jc w:val="both"/>
              <w:rPr>
                <w:rFonts w:ascii="GHEA Grapalat" w:hAnsi="GHEA Grapalat"/>
                <w:sz w:val="22"/>
                <w:lang w:val="hy-AM"/>
              </w:rPr>
            </w:pPr>
            <w:r w:rsidRPr="00EB5D85">
              <w:rPr>
                <w:rFonts w:ascii="GHEA Grapalat" w:hAnsi="GHEA Grapalat"/>
                <w:sz w:val="22"/>
                <w:lang w:val="hy-AM"/>
              </w:rPr>
              <w:t>3. Տեխնիկական հսկողություն իրականացնողի հիմնական պարտականություններն են՝</w:t>
            </w:r>
          </w:p>
          <w:p w14:paraId="3C44605C" w14:textId="77777777" w:rsidR="00EB5D85" w:rsidRPr="00EB5D85" w:rsidRDefault="00EB5D85" w:rsidP="00EB5D85">
            <w:pPr>
              <w:jc w:val="both"/>
              <w:rPr>
                <w:rFonts w:ascii="GHEA Grapalat" w:hAnsi="GHEA Grapalat"/>
                <w:sz w:val="22"/>
                <w:lang w:val="hy-AM"/>
              </w:rPr>
            </w:pPr>
            <w:r w:rsidRPr="00EB5D85">
              <w:rPr>
                <w:rFonts w:ascii="GHEA Grapalat" w:hAnsi="GHEA Grapalat"/>
                <w:sz w:val="22"/>
                <w:lang w:val="hy-AM"/>
              </w:rPr>
              <w:t>• շինարարության սկզբից մինչև ավարտը ընկած ժամանակահատվածում պարբերաբար լուսանկարահանել շինարարության օբյեկտի վիճակը,</w:t>
            </w:r>
          </w:p>
          <w:p w14:paraId="2631745A" w14:textId="77777777" w:rsidR="00EB5D85" w:rsidRPr="00EB5D85" w:rsidRDefault="00EB5D85" w:rsidP="00EB5D85">
            <w:pPr>
              <w:jc w:val="both"/>
              <w:rPr>
                <w:rFonts w:ascii="GHEA Grapalat" w:hAnsi="GHEA Grapalat"/>
                <w:sz w:val="22"/>
                <w:lang w:val="hy-AM"/>
              </w:rPr>
            </w:pPr>
            <w:r w:rsidRPr="00EB5D85">
              <w:rPr>
                <w:rFonts w:ascii="GHEA Grapalat" w:hAnsi="GHEA Grapalat"/>
                <w:sz w:val="22"/>
                <w:lang w:val="hy-AM"/>
              </w:rPr>
              <w:t>• ապահովել կատարվող աշխատանքների համապատասխանությունը կապալի պայմանագրի պայմաններին, շինարարական նորմերին և կանոններին,</w:t>
            </w:r>
          </w:p>
          <w:p w14:paraId="52496CBF" w14:textId="77777777" w:rsidR="00EB5D85" w:rsidRPr="00EB5D85" w:rsidRDefault="00EB5D85" w:rsidP="00EB5D85">
            <w:pPr>
              <w:jc w:val="both"/>
              <w:rPr>
                <w:rFonts w:ascii="GHEA Grapalat" w:hAnsi="GHEA Grapalat"/>
                <w:sz w:val="22"/>
                <w:lang w:val="hy-AM"/>
              </w:rPr>
            </w:pPr>
            <w:r w:rsidRPr="00EB5D85">
              <w:rPr>
                <w:rFonts w:ascii="GHEA Grapalat" w:hAnsi="GHEA Grapalat"/>
                <w:sz w:val="22"/>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65DDC33C" w14:textId="77777777" w:rsidR="00EB5D85" w:rsidRPr="00EB5D85" w:rsidRDefault="00EB5D85" w:rsidP="00EB5D85">
            <w:pPr>
              <w:jc w:val="both"/>
              <w:rPr>
                <w:rFonts w:ascii="GHEA Grapalat" w:hAnsi="GHEA Grapalat"/>
                <w:sz w:val="22"/>
                <w:lang w:val="hy-AM"/>
              </w:rPr>
            </w:pPr>
            <w:r w:rsidRPr="00EB5D85">
              <w:rPr>
                <w:rFonts w:ascii="GHEA Grapalat" w:hAnsi="GHEA Grapalat"/>
                <w:sz w:val="22"/>
                <w:lang w:val="hy-AM"/>
              </w:rPr>
              <w:t>• ստուգել և հաստատել աշխատանքային և կատարողական փաստաթղթերը՝ նախապատրաստված Կապալառուի կողմից,</w:t>
            </w:r>
          </w:p>
          <w:p w14:paraId="0797CB90" w14:textId="77777777" w:rsidR="00EB5D85" w:rsidRPr="00EB5D85" w:rsidRDefault="00EB5D85" w:rsidP="00EB5D85">
            <w:pPr>
              <w:jc w:val="both"/>
              <w:rPr>
                <w:rFonts w:ascii="GHEA Grapalat" w:hAnsi="GHEA Grapalat"/>
                <w:sz w:val="22"/>
                <w:lang w:val="hy-AM"/>
              </w:rPr>
            </w:pPr>
            <w:r w:rsidRPr="00EB5D85">
              <w:rPr>
                <w:rFonts w:ascii="GHEA Grapalat" w:hAnsi="GHEA Grapalat"/>
                <w:sz w:val="22"/>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656902F7" w14:textId="77777777" w:rsidR="00EB5D85" w:rsidRPr="00EB5D85" w:rsidRDefault="00EB5D85" w:rsidP="00EB5D85">
            <w:pPr>
              <w:jc w:val="both"/>
              <w:rPr>
                <w:rFonts w:ascii="GHEA Grapalat" w:hAnsi="GHEA Grapalat"/>
                <w:sz w:val="22"/>
                <w:lang w:val="hy-AM"/>
              </w:rPr>
            </w:pPr>
            <w:r w:rsidRPr="00EB5D85">
              <w:rPr>
                <w:rFonts w:ascii="GHEA Grapalat" w:hAnsi="GHEA Grapalat"/>
                <w:sz w:val="22"/>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08A3ABA7" w14:textId="77777777" w:rsidR="00EB5D85" w:rsidRPr="00EB5D85" w:rsidRDefault="00EB5D85" w:rsidP="00EB5D85">
            <w:pPr>
              <w:jc w:val="both"/>
              <w:rPr>
                <w:rFonts w:ascii="GHEA Grapalat" w:hAnsi="GHEA Grapalat"/>
                <w:sz w:val="22"/>
                <w:lang w:val="hy-AM"/>
              </w:rPr>
            </w:pPr>
            <w:r w:rsidRPr="00EB5D85">
              <w:rPr>
                <w:rFonts w:ascii="GHEA Grapalat" w:hAnsi="GHEA Grapalat"/>
                <w:sz w:val="22"/>
                <w:lang w:val="hy-AM"/>
              </w:rPr>
              <w:lastRenderedPageBreak/>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09FCEB0E" w14:textId="77777777" w:rsidR="00EB5D85" w:rsidRPr="00EB5D85" w:rsidRDefault="00EB5D85" w:rsidP="00EB5D85">
            <w:pPr>
              <w:jc w:val="both"/>
              <w:rPr>
                <w:rFonts w:ascii="GHEA Grapalat" w:hAnsi="GHEA Grapalat"/>
                <w:sz w:val="22"/>
                <w:lang w:val="hy-AM"/>
              </w:rPr>
            </w:pPr>
            <w:r w:rsidRPr="00EB5D85">
              <w:rPr>
                <w:rFonts w:ascii="GHEA Grapalat" w:hAnsi="GHEA Grapalat"/>
                <w:sz w:val="22"/>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46D23334" w14:textId="77777777" w:rsidR="00EB5D85" w:rsidRPr="00EB5D85" w:rsidRDefault="00EB5D85" w:rsidP="00EB5D85">
            <w:pPr>
              <w:jc w:val="both"/>
              <w:rPr>
                <w:rFonts w:ascii="GHEA Grapalat" w:hAnsi="GHEA Grapalat"/>
                <w:sz w:val="22"/>
                <w:lang w:val="hy-AM"/>
              </w:rPr>
            </w:pPr>
            <w:r w:rsidRPr="00EB5D85">
              <w:rPr>
                <w:rFonts w:ascii="GHEA Grapalat" w:hAnsi="GHEA Grapalat"/>
                <w:sz w:val="22"/>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090337CC" w14:textId="77777777" w:rsidR="00EB5D85" w:rsidRPr="00EB5D85" w:rsidRDefault="00EB5D85" w:rsidP="00EB5D85">
            <w:pPr>
              <w:jc w:val="both"/>
              <w:rPr>
                <w:rFonts w:ascii="GHEA Grapalat" w:hAnsi="GHEA Grapalat"/>
                <w:sz w:val="22"/>
                <w:lang w:val="hy-AM"/>
              </w:rPr>
            </w:pPr>
            <w:r w:rsidRPr="00EB5D85">
              <w:rPr>
                <w:rFonts w:ascii="GHEA Grapalat" w:hAnsi="GHEA Grapalat"/>
                <w:sz w:val="22"/>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5B8041C8" w14:textId="77777777" w:rsidR="00EB5D85" w:rsidRPr="00EB5D85" w:rsidRDefault="00EB5D85" w:rsidP="00EB5D85">
            <w:pPr>
              <w:jc w:val="both"/>
              <w:rPr>
                <w:rFonts w:ascii="GHEA Grapalat" w:hAnsi="GHEA Grapalat"/>
                <w:sz w:val="22"/>
                <w:lang w:val="hy-AM"/>
              </w:rPr>
            </w:pPr>
            <w:r w:rsidRPr="00EB5D85">
              <w:rPr>
                <w:rFonts w:ascii="GHEA Grapalat" w:hAnsi="GHEA Grapalat"/>
                <w:sz w:val="22"/>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62688A18" w14:textId="77777777" w:rsidR="00EB5D85" w:rsidRPr="00EB5D85" w:rsidRDefault="00EB5D85" w:rsidP="00EB5D85">
            <w:pPr>
              <w:jc w:val="both"/>
              <w:rPr>
                <w:rFonts w:ascii="GHEA Grapalat" w:hAnsi="GHEA Grapalat"/>
                <w:sz w:val="22"/>
                <w:lang w:val="hy-AM"/>
              </w:rPr>
            </w:pPr>
            <w:r w:rsidRPr="00EB5D85">
              <w:rPr>
                <w:rFonts w:ascii="GHEA Grapalat" w:hAnsi="GHEA Grapalat"/>
                <w:sz w:val="22"/>
                <w:lang w:val="hy-AM"/>
              </w:rPr>
              <w:t>• կատարել աշխատանքների ծավալների չափագրումներ և մասնակցել կատարողական փաստաթղթերի կազմմանը և հաստատմանը,</w:t>
            </w:r>
          </w:p>
          <w:p w14:paraId="5F869EE5" w14:textId="77777777" w:rsidR="00EB5D85" w:rsidRPr="00EB5D85" w:rsidRDefault="00EB5D85" w:rsidP="00EB5D85">
            <w:pPr>
              <w:jc w:val="both"/>
              <w:rPr>
                <w:rFonts w:ascii="GHEA Grapalat" w:hAnsi="GHEA Grapalat"/>
                <w:sz w:val="22"/>
                <w:lang w:val="hy-AM"/>
              </w:rPr>
            </w:pPr>
            <w:r w:rsidRPr="00EB5D85">
              <w:rPr>
                <w:rFonts w:ascii="GHEA Grapalat" w:hAnsi="GHEA Grapalat"/>
                <w:sz w:val="22"/>
                <w:lang w:val="hy-AM"/>
              </w:rPr>
              <w:t xml:space="preserve">• շինարարության ավարտից հետո  Պատվիրատուին ներկայացնել Հաշվետվություն կատարված աշխատանքների վերաբերյալ` կցելով լուսանկարները, անհրաժեշտ գծագրերը, </w:t>
            </w:r>
            <w:r w:rsidRPr="00EB5D85">
              <w:rPr>
                <w:rFonts w:ascii="GHEA Grapalat" w:hAnsi="GHEA Grapalat"/>
                <w:sz w:val="22"/>
                <w:lang w:val="hy-AM"/>
              </w:rPr>
              <w:lastRenderedPageBreak/>
              <w:t>ծածկված աշխատանքների ակտերը, փորձարկման ակտերը, սերտիֆիկատները,</w:t>
            </w:r>
          </w:p>
          <w:p w14:paraId="4A8AB1C6" w14:textId="77777777" w:rsidR="00EB5D85" w:rsidRPr="00EB5D85" w:rsidRDefault="00EB5D85" w:rsidP="00EB5D85">
            <w:pPr>
              <w:jc w:val="both"/>
              <w:rPr>
                <w:rFonts w:ascii="GHEA Grapalat" w:hAnsi="GHEA Grapalat"/>
                <w:sz w:val="22"/>
                <w:lang w:val="hy-AM"/>
              </w:rPr>
            </w:pPr>
            <w:r w:rsidRPr="00EB5D85">
              <w:rPr>
                <w:rFonts w:ascii="GHEA Grapalat" w:hAnsi="GHEA Grapalat"/>
                <w:sz w:val="22"/>
                <w:lang w:val="hy-AM"/>
              </w:rPr>
              <w:t>• Պատվիրատուի ցուցումով չափագրել կատարման ենթակա աշխատանքները:</w:t>
            </w:r>
          </w:p>
          <w:p w14:paraId="45D2D910" w14:textId="77777777" w:rsidR="00EB5D85" w:rsidRPr="00EB5D85" w:rsidRDefault="00EB5D85" w:rsidP="00EB5D85">
            <w:pPr>
              <w:jc w:val="both"/>
              <w:rPr>
                <w:rFonts w:ascii="GHEA Grapalat" w:hAnsi="GHEA Grapalat"/>
                <w:sz w:val="22"/>
                <w:lang w:val="hy-AM"/>
              </w:rPr>
            </w:pPr>
            <w:r w:rsidRPr="00EB5D85">
              <w:rPr>
                <w:rFonts w:ascii="GHEA Grapalat" w:hAnsi="GHEA Grapalat"/>
                <w:sz w:val="22"/>
                <w:lang w:val="hy-AM"/>
              </w:rPr>
              <w:t xml:space="preserve">• պարտադիր ներկա լինել քաղաքաշինության նախարարի թիվ 44 առ 28.04.1998թ. </w:t>
            </w:r>
          </w:p>
          <w:p w14:paraId="44DE1660" w14:textId="77777777" w:rsidR="00EB5D85" w:rsidRPr="00EB5D85" w:rsidRDefault="00EB5D85" w:rsidP="00EB5D85">
            <w:pPr>
              <w:jc w:val="both"/>
              <w:rPr>
                <w:rFonts w:ascii="GHEA Grapalat" w:hAnsi="GHEA Grapalat"/>
                <w:sz w:val="22"/>
                <w:lang w:val="hy-AM"/>
              </w:rPr>
            </w:pPr>
            <w:r w:rsidRPr="00EB5D85">
              <w:rPr>
                <w:rFonts w:ascii="GHEA Grapalat" w:hAnsi="GHEA Grapalat"/>
                <w:sz w:val="22"/>
                <w:lang w:val="hy-AM"/>
              </w:rPr>
              <w:t>Շինարարության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170D395E" w14:textId="77777777" w:rsidR="00EB5D85" w:rsidRPr="00EB5D85" w:rsidRDefault="00EB5D85" w:rsidP="00EB5D85">
            <w:pPr>
              <w:jc w:val="both"/>
              <w:rPr>
                <w:rFonts w:ascii="GHEA Grapalat" w:hAnsi="GHEA Grapalat"/>
                <w:sz w:val="22"/>
                <w:lang w:val="hy-AM"/>
              </w:rPr>
            </w:pPr>
            <w:r w:rsidRPr="00EB5D85">
              <w:rPr>
                <w:rFonts w:ascii="GHEA Grapalat" w:hAnsi="GHEA Grapalat"/>
                <w:sz w:val="22"/>
                <w:lang w:val="hy-AM"/>
              </w:rPr>
              <w:t>Հաշվետվության ներկայացման պահանջներ</w:t>
            </w:r>
          </w:p>
          <w:p w14:paraId="715E927A" w14:textId="77777777" w:rsidR="00EB5D85" w:rsidRPr="00EB5D85" w:rsidRDefault="00EB5D85" w:rsidP="00EB5D85">
            <w:pPr>
              <w:jc w:val="both"/>
              <w:rPr>
                <w:rFonts w:ascii="GHEA Grapalat" w:hAnsi="GHEA Grapalat"/>
                <w:sz w:val="22"/>
                <w:lang w:val="hy-AM"/>
              </w:rPr>
            </w:pPr>
            <w:r w:rsidRPr="00EB5D85">
              <w:rPr>
                <w:rFonts w:ascii="GHEA Grapalat" w:hAnsi="GHEA Grapalat"/>
                <w:sz w:val="22"/>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54264F86" w14:textId="77777777" w:rsidR="00EB5D85" w:rsidRPr="00EB5D85" w:rsidRDefault="00EB5D85" w:rsidP="00EB5D85">
            <w:pPr>
              <w:jc w:val="both"/>
              <w:rPr>
                <w:rFonts w:ascii="GHEA Grapalat" w:hAnsi="GHEA Grapalat"/>
                <w:sz w:val="22"/>
                <w:lang w:val="hy-AM"/>
              </w:rPr>
            </w:pPr>
            <w:r w:rsidRPr="00EB5D85">
              <w:rPr>
                <w:rFonts w:ascii="GHEA Grapalat" w:hAnsi="GHEA Grapalat"/>
                <w:sz w:val="22"/>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5CC5B599" w14:textId="77777777" w:rsidR="00EB5D85" w:rsidRPr="00EB5D85" w:rsidRDefault="00EB5D85" w:rsidP="00EB5D85">
            <w:pPr>
              <w:jc w:val="both"/>
              <w:rPr>
                <w:rFonts w:ascii="GHEA Grapalat" w:hAnsi="GHEA Grapalat"/>
                <w:sz w:val="22"/>
                <w:lang w:val="hy-AM"/>
              </w:rPr>
            </w:pPr>
            <w:r w:rsidRPr="00EB5D85">
              <w:rPr>
                <w:rFonts w:ascii="GHEA Grapalat" w:hAnsi="GHEA Grapalat"/>
                <w:sz w:val="22"/>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27D49A55" w14:textId="77777777" w:rsidR="00EB5D85" w:rsidRPr="00EB5D85" w:rsidRDefault="00EB5D85" w:rsidP="00EB5D85">
            <w:pPr>
              <w:jc w:val="both"/>
              <w:rPr>
                <w:rFonts w:ascii="GHEA Grapalat" w:hAnsi="GHEA Grapalat"/>
                <w:sz w:val="22"/>
                <w:lang w:val="hy-AM"/>
              </w:rPr>
            </w:pPr>
            <w:r w:rsidRPr="00EB5D85">
              <w:rPr>
                <w:rFonts w:ascii="GHEA Grapalat" w:hAnsi="GHEA Grapalat"/>
                <w:sz w:val="22"/>
                <w:lang w:val="hy-AM"/>
              </w:rPr>
              <w:lastRenderedPageBreak/>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22316A00" w14:textId="77777777" w:rsidR="00EB5D85" w:rsidRPr="00EB5D85" w:rsidRDefault="00EB5D85" w:rsidP="00EB5D85">
            <w:pPr>
              <w:jc w:val="both"/>
              <w:rPr>
                <w:rFonts w:ascii="GHEA Grapalat" w:hAnsi="GHEA Grapalat"/>
                <w:b/>
                <w:bCs/>
                <w:sz w:val="22"/>
                <w:lang w:val="hy-AM"/>
              </w:rPr>
            </w:pPr>
            <w:r w:rsidRPr="00EB5D85">
              <w:rPr>
                <w:rFonts w:ascii="GHEA Grapalat" w:hAnsi="GHEA Grapalat"/>
                <w:b/>
                <w:bCs/>
                <w:sz w:val="22"/>
                <w:lang w:val="hy-AM"/>
              </w:rPr>
              <w:t>Խորհրդատվական ծառայությունների մատուցման համար անհրաժեշտ է շինարարության որակի տեխնիկական հսկողության 2-րդ դասի լիցենզիա։</w:t>
            </w:r>
          </w:p>
          <w:p w14:paraId="6074383B" w14:textId="5CBC418A" w:rsidR="00CE5687" w:rsidRPr="00CB2BF1" w:rsidRDefault="00EB5D85" w:rsidP="00EB5D85">
            <w:pPr>
              <w:jc w:val="both"/>
              <w:rPr>
                <w:rFonts w:ascii="GHEA Grapalat" w:hAnsi="GHEA Grapalat"/>
                <w:b/>
                <w:bCs/>
                <w:sz w:val="22"/>
                <w:lang w:val="hy-AM"/>
              </w:rPr>
            </w:pPr>
            <w:r w:rsidRPr="00EB5D85">
              <w:rPr>
                <w:rFonts w:ascii="GHEA Grapalat" w:hAnsi="GHEA Grapalat"/>
                <w:b/>
                <w:bCs/>
                <w:sz w:val="22"/>
                <w:lang w:val="hy-AM"/>
              </w:rPr>
              <w:t>Լիցենզիայի ներդիր՝ բնակելի, հասարակական և արտադրական կառույցներ։</w:t>
            </w:r>
          </w:p>
        </w:tc>
        <w:tc>
          <w:tcPr>
            <w:tcW w:w="810" w:type="dxa"/>
            <w:vAlign w:val="center"/>
          </w:tcPr>
          <w:p w14:paraId="4639C65D" w14:textId="77777777" w:rsidR="00CE5687" w:rsidRDefault="00CE5687" w:rsidP="00CE5687">
            <w:pPr>
              <w:jc w:val="center"/>
              <w:rPr>
                <w:rFonts w:ascii="GHEA Grapalat" w:hAnsi="GHEA Grapalat" w:cs="Calibri"/>
                <w:color w:val="000000"/>
                <w:sz w:val="20"/>
                <w:szCs w:val="20"/>
                <w:lang w:val="hy-AM"/>
              </w:rPr>
            </w:pPr>
          </w:p>
          <w:p w14:paraId="317BAAF6" w14:textId="77777777" w:rsidR="00CE5687" w:rsidRDefault="00CE5687" w:rsidP="00CE5687">
            <w:pPr>
              <w:jc w:val="center"/>
              <w:rPr>
                <w:rFonts w:ascii="GHEA Grapalat" w:hAnsi="GHEA Grapalat" w:cs="Calibri"/>
                <w:color w:val="000000"/>
                <w:sz w:val="20"/>
                <w:szCs w:val="20"/>
                <w:lang w:val="hy-AM"/>
              </w:rPr>
            </w:pPr>
          </w:p>
          <w:p w14:paraId="705A7CA6" w14:textId="77777777" w:rsidR="00CE5687" w:rsidRPr="00D80CD8" w:rsidRDefault="00CE5687" w:rsidP="00CE5687">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46867251" w14:textId="77777777" w:rsidR="00CE5687" w:rsidRPr="00453E01" w:rsidRDefault="00CE5687" w:rsidP="00CE5687">
            <w:pPr>
              <w:jc w:val="center"/>
              <w:rPr>
                <w:rFonts w:ascii="GHEA Grapalat" w:hAnsi="GHEA Grapalat"/>
                <w:sz w:val="20"/>
                <w:lang w:val="hy-AM"/>
              </w:rPr>
            </w:pPr>
          </w:p>
        </w:tc>
        <w:tc>
          <w:tcPr>
            <w:tcW w:w="1170" w:type="dxa"/>
            <w:vAlign w:val="center"/>
          </w:tcPr>
          <w:p w14:paraId="25877DC8" w14:textId="77777777" w:rsidR="00CE5687" w:rsidRPr="00453E01" w:rsidRDefault="00CE5687" w:rsidP="00CE5687">
            <w:pPr>
              <w:jc w:val="center"/>
              <w:rPr>
                <w:rFonts w:ascii="GHEA Grapalat" w:hAnsi="GHEA Grapalat"/>
                <w:sz w:val="20"/>
                <w:lang w:val="hy-AM"/>
              </w:rPr>
            </w:pPr>
          </w:p>
        </w:tc>
        <w:tc>
          <w:tcPr>
            <w:tcW w:w="990" w:type="dxa"/>
            <w:vAlign w:val="center"/>
          </w:tcPr>
          <w:p w14:paraId="150B22A4" w14:textId="77777777" w:rsidR="00CE5687" w:rsidRDefault="00CE5687" w:rsidP="00CE5687">
            <w:pPr>
              <w:jc w:val="center"/>
              <w:rPr>
                <w:rFonts w:ascii="GHEA Grapalat" w:hAnsi="GHEA Grapalat"/>
                <w:sz w:val="20"/>
                <w:lang w:val="hy-AM"/>
              </w:rPr>
            </w:pPr>
          </w:p>
          <w:p w14:paraId="15ACB283" w14:textId="673CB402" w:rsidR="00CE5687" w:rsidRPr="00453E01" w:rsidRDefault="00CE5687" w:rsidP="00CE5687">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276823F4" w14:textId="77777777" w:rsidR="00CB2BF1" w:rsidRDefault="00CB2BF1" w:rsidP="00CB2BF1">
            <w:pPr>
              <w:spacing w:line="256" w:lineRule="auto"/>
              <w:jc w:val="center"/>
              <w:rPr>
                <w:rFonts w:ascii="GHEA Grapalat" w:hAnsi="GHEA Grapalat" w:cs="Calibri"/>
                <w:color w:val="000000"/>
                <w:sz w:val="20"/>
                <w:szCs w:val="16"/>
                <w:lang w:val="hy-AM"/>
              </w:rPr>
            </w:pPr>
          </w:p>
          <w:p w14:paraId="3DD166BD" w14:textId="77777777" w:rsidR="00CB2BF1" w:rsidRDefault="00CB2BF1" w:rsidP="00CB2BF1">
            <w:pPr>
              <w:spacing w:line="256" w:lineRule="auto"/>
              <w:jc w:val="center"/>
              <w:rPr>
                <w:rFonts w:ascii="GHEA Grapalat" w:hAnsi="GHEA Grapalat" w:cs="Calibri"/>
                <w:color w:val="000000"/>
                <w:sz w:val="20"/>
                <w:szCs w:val="16"/>
                <w:lang w:val="hy-AM"/>
              </w:rPr>
            </w:pPr>
          </w:p>
          <w:p w14:paraId="15B713FA" w14:textId="77777777" w:rsidR="00EB5D85" w:rsidRPr="00EB5D85" w:rsidRDefault="00EB5D85" w:rsidP="00EB5D85">
            <w:pPr>
              <w:spacing w:line="256" w:lineRule="auto"/>
              <w:jc w:val="center"/>
              <w:rPr>
                <w:rFonts w:ascii="GHEA Grapalat" w:hAnsi="GHEA Grapalat" w:cs="Calibri"/>
                <w:color w:val="000000"/>
                <w:sz w:val="20"/>
                <w:szCs w:val="16"/>
                <w:lang w:val="hy-AM"/>
              </w:rPr>
            </w:pPr>
            <w:r w:rsidRPr="00EB5D85">
              <w:rPr>
                <w:rFonts w:ascii="GHEA Grapalat" w:hAnsi="GHEA Grapalat" w:cs="Calibri"/>
                <w:color w:val="000000"/>
                <w:sz w:val="20"/>
                <w:szCs w:val="16"/>
                <w:lang w:val="hy-AM"/>
              </w:rPr>
              <w:t xml:space="preserve">ք. Երևան     Աջափնյակ վարչական </w:t>
            </w:r>
          </w:p>
          <w:p w14:paraId="2B860AEE" w14:textId="77777777" w:rsidR="00EB5D85" w:rsidRPr="00EB5D85" w:rsidRDefault="00EB5D85" w:rsidP="00EB5D85">
            <w:pPr>
              <w:spacing w:line="256" w:lineRule="auto"/>
              <w:jc w:val="center"/>
              <w:rPr>
                <w:rFonts w:ascii="GHEA Grapalat" w:hAnsi="GHEA Grapalat" w:cs="Calibri"/>
                <w:color w:val="000000"/>
                <w:sz w:val="20"/>
                <w:szCs w:val="16"/>
                <w:lang w:val="hy-AM"/>
              </w:rPr>
            </w:pPr>
            <w:r w:rsidRPr="00EB5D85">
              <w:rPr>
                <w:rFonts w:ascii="GHEA Grapalat" w:hAnsi="GHEA Grapalat" w:cs="Calibri"/>
                <w:color w:val="000000"/>
                <w:sz w:val="20"/>
                <w:szCs w:val="16"/>
                <w:lang w:val="hy-AM"/>
              </w:rPr>
              <w:t xml:space="preserve">շրջան </w:t>
            </w:r>
          </w:p>
          <w:p w14:paraId="505E0D46" w14:textId="77777777" w:rsidR="00EB5D85" w:rsidRPr="00EB5D85" w:rsidRDefault="00EB5D85" w:rsidP="00EB5D85">
            <w:pPr>
              <w:spacing w:line="256" w:lineRule="auto"/>
              <w:jc w:val="center"/>
              <w:rPr>
                <w:rFonts w:ascii="GHEA Grapalat" w:hAnsi="GHEA Grapalat" w:cs="Calibri"/>
                <w:color w:val="000000"/>
                <w:sz w:val="20"/>
                <w:szCs w:val="16"/>
                <w:lang w:val="hy-AM"/>
              </w:rPr>
            </w:pPr>
            <w:r w:rsidRPr="00EB5D85">
              <w:rPr>
                <w:rFonts w:ascii="GHEA Grapalat" w:hAnsi="GHEA Grapalat" w:cs="Calibri"/>
                <w:color w:val="000000"/>
                <w:sz w:val="20"/>
                <w:szCs w:val="16"/>
                <w:lang w:val="hy-AM"/>
              </w:rPr>
              <w:t xml:space="preserve">Արա </w:t>
            </w:r>
          </w:p>
          <w:p w14:paraId="14B01DE0" w14:textId="433014D7" w:rsidR="000661C0" w:rsidRPr="000661C0" w:rsidRDefault="00EB5D85" w:rsidP="00EB5D85">
            <w:pPr>
              <w:jc w:val="center"/>
              <w:rPr>
                <w:rFonts w:ascii="GHEA Grapalat" w:hAnsi="GHEA Grapalat"/>
                <w:sz w:val="18"/>
                <w:szCs w:val="18"/>
                <w:lang w:val="hy-AM"/>
              </w:rPr>
            </w:pPr>
            <w:r w:rsidRPr="00EB5D85">
              <w:rPr>
                <w:rFonts w:ascii="GHEA Grapalat" w:hAnsi="GHEA Grapalat" w:cs="Calibri"/>
                <w:color w:val="000000"/>
                <w:sz w:val="20"/>
                <w:szCs w:val="16"/>
                <w:lang w:val="hy-AM"/>
              </w:rPr>
              <w:t>Սարգսյան 3</w:t>
            </w:r>
            <w:r w:rsidRPr="00EB5D85">
              <w:rPr>
                <w:rFonts w:ascii="GHEA Grapalat" w:hAnsi="GHEA Grapalat" w:cs="Calibri"/>
                <w:b/>
                <w:bCs/>
                <w:color w:val="000000"/>
                <w:sz w:val="20"/>
                <w:szCs w:val="16"/>
                <w:lang w:val="hy-AM"/>
              </w:rPr>
              <w:t xml:space="preserve"> </w:t>
            </w:r>
          </w:p>
        </w:tc>
        <w:tc>
          <w:tcPr>
            <w:tcW w:w="2790" w:type="dxa"/>
            <w:vAlign w:val="center"/>
          </w:tcPr>
          <w:p w14:paraId="2DD8B695" w14:textId="77777777" w:rsidR="00EB5D85" w:rsidRPr="00EB5D85" w:rsidRDefault="00EB5D85" w:rsidP="00EB5D85">
            <w:pPr>
              <w:jc w:val="center"/>
              <w:rPr>
                <w:rFonts w:ascii="GHEA Grapalat" w:hAnsi="GHEA Grapalat"/>
                <w:iCs/>
                <w:sz w:val="20"/>
                <w:szCs w:val="20"/>
                <w:lang w:val="hy-AM"/>
              </w:rPr>
            </w:pPr>
          </w:p>
          <w:p w14:paraId="4376E1B5" w14:textId="6DE13A0F" w:rsidR="00CE5687" w:rsidRPr="00196EAA" w:rsidRDefault="00EB5D85" w:rsidP="00EB5D85">
            <w:pPr>
              <w:jc w:val="center"/>
              <w:rPr>
                <w:rFonts w:ascii="GHEA Grapalat" w:hAnsi="GHEA Grapalat"/>
                <w:iCs/>
                <w:sz w:val="20"/>
                <w:szCs w:val="20"/>
                <w:lang w:val="hy-AM"/>
              </w:rPr>
            </w:pPr>
            <w:r w:rsidRPr="00EB5D85">
              <w:rPr>
                <w:rFonts w:ascii="GHEA Grapalat" w:hAnsi="GHEA Grapalat"/>
                <w:iCs/>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r w:rsidRPr="00EB5D85">
              <w:rPr>
                <w:rFonts w:ascii="GHEA Grapalat" w:hAnsi="GHEA Grapalat"/>
                <w:b/>
                <w:bCs/>
                <w:iCs/>
                <w:sz w:val="20"/>
                <w:szCs w:val="20"/>
                <w:lang w:val="hy-AM"/>
              </w:rPr>
              <w:t xml:space="preserve">  </w:t>
            </w:r>
          </w:p>
        </w:tc>
      </w:tr>
    </w:tbl>
    <w:p w14:paraId="029FBC11" w14:textId="77777777" w:rsidR="00513CB2" w:rsidRPr="00274C6A" w:rsidRDefault="00513CB2" w:rsidP="00513CB2">
      <w:pPr>
        <w:jc w:val="right"/>
        <w:rPr>
          <w:rFonts w:ascii="GHEA Grapalat" w:hAnsi="GHEA Grapalat"/>
          <w:sz w:val="20"/>
          <w:lang w:val="hy-AM"/>
        </w:rPr>
      </w:pPr>
    </w:p>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t xml:space="preserve"> </w:t>
      </w:r>
      <w:ins w:id="11" w:author="Armine Aghajanyan" w:date="2023-08-24T15:00:00Z">
        <w:r w:rsidRPr="002A264C">
          <w:rPr>
            <w:rFonts w:ascii="GHEA Grapalat" w:hAnsi="GHEA Grapalat"/>
            <w:sz w:val="20"/>
            <w:lang w:val="hy-AM"/>
          </w:rPr>
          <w:t xml:space="preserve"> </w:t>
        </w:r>
      </w:ins>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77777777"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2268CD" w:rsidRDefault="00513CB2" w:rsidP="00513CB2">
      <w:pPr>
        <w:jc w:val="both"/>
        <w:rPr>
          <w:rFonts w:ascii="GHEA Grapalat" w:hAnsi="GHEA Grapalat"/>
          <w:sz w:val="20"/>
          <w:lang w:val="pt-BR"/>
        </w:rPr>
      </w:pPr>
    </w:p>
    <w:p w14:paraId="5FDDA3E9" w14:textId="29150D20" w:rsidR="00513CB2" w:rsidRPr="00513CB2" w:rsidRDefault="00513CB2" w:rsidP="00513CB2">
      <w:pPr>
        <w:jc w:val="both"/>
        <w:rPr>
          <w:rFonts w:ascii="GHEA Grapalat" w:hAnsi="GHEA Grapalat"/>
          <w:sz w:val="20"/>
          <w:lang w:val="pt-BR"/>
        </w:rPr>
      </w:pPr>
    </w:p>
    <w:p w14:paraId="54E61316" w14:textId="77777777" w:rsidR="00513CB2" w:rsidRPr="00882B3F" w:rsidRDefault="00513CB2" w:rsidP="00513CB2">
      <w:pPr>
        <w:jc w:val="both"/>
        <w:rPr>
          <w:rFonts w:ascii="GHEA Grapalat" w:hAnsi="GHEA Grapalat"/>
          <w:sz w:val="20"/>
          <w:lang w:val="hy-AM"/>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464B9F">
        <w:trPr>
          <w:jc w:val="center"/>
        </w:trPr>
        <w:tc>
          <w:tcPr>
            <w:tcW w:w="4536" w:type="dxa"/>
          </w:tcPr>
          <w:p w14:paraId="0739D8CC" w14:textId="77777777" w:rsidR="00513CB2" w:rsidRPr="00F566BF" w:rsidRDefault="00513CB2" w:rsidP="00464B9F">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13EB4E5" w14:textId="77777777" w:rsidR="00513CB2" w:rsidRPr="00F566BF" w:rsidRDefault="00513CB2" w:rsidP="00464B9F">
            <w:pPr>
              <w:rPr>
                <w:rFonts w:ascii="GHEA Grapalat" w:hAnsi="GHEA Grapalat"/>
                <w:sz w:val="22"/>
                <w:szCs w:val="22"/>
                <w:lang w:val="ru-RU"/>
              </w:rPr>
            </w:pPr>
          </w:p>
          <w:p w14:paraId="6DAE842A" w14:textId="77777777" w:rsidR="00513CB2" w:rsidRPr="00F566BF" w:rsidRDefault="00513CB2" w:rsidP="00464B9F">
            <w:pPr>
              <w:rPr>
                <w:rFonts w:ascii="GHEA Grapalat" w:hAnsi="GHEA Grapalat"/>
                <w:sz w:val="22"/>
                <w:szCs w:val="22"/>
                <w:lang w:val="ru-RU"/>
              </w:rPr>
            </w:pPr>
          </w:p>
          <w:p w14:paraId="5B112A54" w14:textId="77777777" w:rsidR="00513CB2" w:rsidRPr="00F566BF" w:rsidRDefault="00513CB2" w:rsidP="00464B9F">
            <w:pPr>
              <w:rPr>
                <w:rFonts w:ascii="GHEA Grapalat" w:hAnsi="GHEA Grapalat"/>
                <w:sz w:val="22"/>
                <w:szCs w:val="22"/>
                <w:lang w:val="ru-RU"/>
              </w:rPr>
            </w:pPr>
          </w:p>
          <w:p w14:paraId="3C91C816" w14:textId="77777777" w:rsidR="00513CB2" w:rsidRPr="00F566BF" w:rsidRDefault="00513CB2" w:rsidP="00464B9F">
            <w:pPr>
              <w:rPr>
                <w:rFonts w:ascii="GHEA Grapalat" w:hAnsi="GHEA Grapalat"/>
                <w:sz w:val="22"/>
                <w:szCs w:val="22"/>
                <w:lang w:val="ru-RU"/>
              </w:rPr>
            </w:pPr>
          </w:p>
          <w:p w14:paraId="3FB5B93A" w14:textId="77777777" w:rsidR="00513CB2" w:rsidRPr="00F566BF" w:rsidRDefault="00513CB2" w:rsidP="00464B9F">
            <w:pPr>
              <w:rPr>
                <w:rFonts w:ascii="GHEA Grapalat" w:hAnsi="GHEA Grapalat"/>
                <w:lang w:val="ru-RU"/>
              </w:rPr>
            </w:pPr>
          </w:p>
          <w:p w14:paraId="398FB99E"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59D0AA2E"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464B9F">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464B9F">
            <w:pPr>
              <w:spacing w:line="360" w:lineRule="auto"/>
              <w:jc w:val="center"/>
              <w:rPr>
                <w:rFonts w:ascii="GHEA Grapalat" w:hAnsi="GHEA Grapalat"/>
                <w:lang w:val="ru-RU"/>
              </w:rPr>
            </w:pPr>
          </w:p>
        </w:tc>
        <w:tc>
          <w:tcPr>
            <w:tcW w:w="4343" w:type="dxa"/>
          </w:tcPr>
          <w:p w14:paraId="11C00FEE" w14:textId="77777777" w:rsidR="00513CB2" w:rsidRPr="00F566BF" w:rsidRDefault="00513CB2" w:rsidP="00464B9F">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2FC793" w14:textId="77777777" w:rsidR="00513CB2" w:rsidRPr="00F566BF" w:rsidRDefault="00513CB2" w:rsidP="00464B9F">
            <w:pPr>
              <w:jc w:val="center"/>
              <w:rPr>
                <w:rFonts w:ascii="GHEA Grapalat" w:hAnsi="GHEA Grapalat"/>
                <w:lang w:val="ru-RU"/>
              </w:rPr>
            </w:pPr>
          </w:p>
          <w:p w14:paraId="14080907" w14:textId="77777777" w:rsidR="00513CB2" w:rsidRPr="00F566BF" w:rsidRDefault="00513CB2" w:rsidP="00464B9F">
            <w:pPr>
              <w:jc w:val="center"/>
              <w:rPr>
                <w:rFonts w:ascii="GHEA Grapalat" w:hAnsi="GHEA Grapalat"/>
                <w:lang w:val="ru-RU"/>
              </w:rPr>
            </w:pPr>
          </w:p>
          <w:p w14:paraId="134F14FB" w14:textId="77777777" w:rsidR="00513CB2" w:rsidRPr="00F566BF" w:rsidRDefault="00513CB2" w:rsidP="00464B9F">
            <w:pPr>
              <w:jc w:val="center"/>
              <w:rPr>
                <w:rFonts w:ascii="GHEA Grapalat" w:hAnsi="GHEA Grapalat"/>
                <w:lang w:val="ru-RU"/>
              </w:rPr>
            </w:pPr>
          </w:p>
          <w:p w14:paraId="5BE4A6F1" w14:textId="77777777" w:rsidR="00513CB2" w:rsidRPr="00F566BF" w:rsidRDefault="00513CB2" w:rsidP="00464B9F">
            <w:pPr>
              <w:jc w:val="center"/>
              <w:rPr>
                <w:rFonts w:ascii="GHEA Grapalat" w:hAnsi="GHEA Grapalat"/>
              </w:rPr>
            </w:pPr>
          </w:p>
          <w:p w14:paraId="6DE54982" w14:textId="77777777" w:rsidR="00513CB2" w:rsidRPr="00F566BF" w:rsidRDefault="00513CB2" w:rsidP="00464B9F">
            <w:pPr>
              <w:jc w:val="center"/>
              <w:rPr>
                <w:rFonts w:ascii="GHEA Grapalat" w:hAnsi="GHEA Grapalat"/>
              </w:rPr>
            </w:pPr>
          </w:p>
          <w:p w14:paraId="1041F7E4"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4DCF9C73"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464B9F">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513CB2">
          <w:footnotePr>
            <w:pos w:val="beneathText"/>
          </w:footnotePr>
          <w:pgSz w:w="16838" w:h="11906" w:orient="landscape" w:code="9"/>
          <w:pgMar w:top="662" w:right="533" w:bottom="850" w:left="720" w:header="562" w:footer="562" w:gutter="0"/>
          <w:cols w:space="720"/>
        </w:sectPr>
      </w:pPr>
    </w:p>
    <w:p w14:paraId="3491C64E" w14:textId="528C331F" w:rsidR="005E7CE7" w:rsidRPr="00245177" w:rsidRDefault="005E7CE7" w:rsidP="005E7CE7">
      <w:pPr>
        <w:autoSpaceDE w:val="0"/>
        <w:autoSpaceDN w:val="0"/>
        <w:adjustRightInd w:val="0"/>
        <w:jc w:val="right"/>
        <w:rPr>
          <w:rFonts w:ascii="GHEA Grapalat" w:hAnsi="GHEA Grapalat" w:cs="TimesArmenianPSMT"/>
          <w:i/>
          <w:sz w:val="20"/>
          <w:szCs w:val="16"/>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1857AB3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13CB2">
        <w:rPr>
          <w:rFonts w:ascii="GHEA Grapalat" w:hAnsi="GHEA Grapalat"/>
          <w:i/>
          <w:sz w:val="18"/>
          <w:lang w:val="hy-AM"/>
        </w:rPr>
        <w:t>25</w:t>
      </w:r>
      <w:r w:rsidRPr="00F566BF">
        <w:rPr>
          <w:rFonts w:ascii="GHEA Grapalat" w:hAnsi="GHEA Grapalat"/>
          <w:i/>
          <w:sz w:val="18"/>
          <w:lang w:val="hy-AM"/>
        </w:rPr>
        <w:t xml:space="preserve">  թ. կնքված </w:t>
      </w:r>
    </w:p>
    <w:p w14:paraId="7737E6A1" w14:textId="3EDFAFE9"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ԵՔ-</w:t>
      </w:r>
      <w:r w:rsidR="00A64643">
        <w:rPr>
          <w:rFonts w:ascii="GHEA Grapalat" w:hAnsi="GHEA Grapalat"/>
          <w:i/>
          <w:sz w:val="18"/>
          <w:lang w:val="hy-AM"/>
        </w:rPr>
        <w:t>ԳՀԽԾՁԲ-</w:t>
      </w:r>
      <w:r w:rsidR="00EB5D85">
        <w:rPr>
          <w:rFonts w:ascii="GHEA Grapalat" w:hAnsi="GHEA Grapalat"/>
          <w:i/>
          <w:sz w:val="18"/>
          <w:lang w:val="hy-AM"/>
        </w:rPr>
        <w:t>25/27</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976"/>
        <w:gridCol w:w="2506"/>
        <w:gridCol w:w="606"/>
        <w:gridCol w:w="606"/>
        <w:gridCol w:w="605"/>
        <w:gridCol w:w="605"/>
        <w:gridCol w:w="605"/>
        <w:gridCol w:w="605"/>
        <w:gridCol w:w="685"/>
        <w:gridCol w:w="685"/>
        <w:gridCol w:w="685"/>
        <w:gridCol w:w="685"/>
        <w:gridCol w:w="685"/>
        <w:gridCol w:w="685"/>
        <w:gridCol w:w="1416"/>
        <w:gridCol w:w="12"/>
      </w:tblGrid>
      <w:tr w:rsidR="007678FA" w:rsidRPr="00F566BF" w14:paraId="02E76D0A" w14:textId="77777777" w:rsidTr="00513CB2">
        <w:trPr>
          <w:trHeight w:val="239"/>
        </w:trPr>
        <w:tc>
          <w:tcPr>
            <w:tcW w:w="15526"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13CB2" w:rsidRPr="00BD4FAE" w14:paraId="272DFF80" w14:textId="77777777" w:rsidTr="000968C3">
        <w:trPr>
          <w:trHeight w:val="479"/>
        </w:trPr>
        <w:tc>
          <w:tcPr>
            <w:tcW w:w="1874" w:type="dxa"/>
            <w:vMerge w:val="restart"/>
            <w:vAlign w:val="center"/>
          </w:tcPr>
          <w:p w14:paraId="034ED9C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976" w:type="dxa"/>
            <w:vMerge w:val="restart"/>
            <w:vAlign w:val="center"/>
          </w:tcPr>
          <w:p w14:paraId="0304485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506" w:type="dxa"/>
            <w:vMerge w:val="restart"/>
            <w:vAlign w:val="center"/>
          </w:tcPr>
          <w:p w14:paraId="5656D9F5"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170" w:type="dxa"/>
            <w:gridSpan w:val="14"/>
            <w:vAlign w:val="center"/>
          </w:tcPr>
          <w:p w14:paraId="5CF4675B" w14:textId="221DFE1D" w:rsidR="00513CB2" w:rsidRPr="00F566BF" w:rsidRDefault="00513CB2"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es-ES"/>
              </w:rPr>
              <w:t>25</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513CB2" w:rsidRPr="00F566BF" w14:paraId="64F0D610" w14:textId="77777777" w:rsidTr="000968C3">
        <w:trPr>
          <w:gridAfter w:val="1"/>
          <w:wAfter w:w="12" w:type="dxa"/>
          <w:trHeight w:val="1549"/>
        </w:trPr>
        <w:tc>
          <w:tcPr>
            <w:tcW w:w="1874" w:type="dxa"/>
            <w:vMerge/>
          </w:tcPr>
          <w:p w14:paraId="2AAFAB7E" w14:textId="77777777" w:rsidR="00513CB2" w:rsidRPr="00F566BF" w:rsidRDefault="00513CB2" w:rsidP="00E53C12">
            <w:pPr>
              <w:jc w:val="center"/>
              <w:rPr>
                <w:rFonts w:ascii="GHEA Grapalat" w:hAnsi="GHEA Grapalat"/>
                <w:sz w:val="20"/>
                <w:lang w:val="es-ES"/>
              </w:rPr>
            </w:pPr>
          </w:p>
        </w:tc>
        <w:tc>
          <w:tcPr>
            <w:tcW w:w="1976" w:type="dxa"/>
            <w:vMerge/>
          </w:tcPr>
          <w:p w14:paraId="3052BA05" w14:textId="77777777" w:rsidR="00513CB2" w:rsidRPr="00F566BF" w:rsidRDefault="00513CB2" w:rsidP="00E53C12">
            <w:pPr>
              <w:jc w:val="center"/>
              <w:rPr>
                <w:rFonts w:ascii="GHEA Grapalat" w:hAnsi="GHEA Grapalat"/>
                <w:sz w:val="20"/>
                <w:lang w:val="es-ES"/>
              </w:rPr>
            </w:pPr>
          </w:p>
        </w:tc>
        <w:tc>
          <w:tcPr>
            <w:tcW w:w="2506" w:type="dxa"/>
            <w:vMerge/>
          </w:tcPr>
          <w:p w14:paraId="70B722F6" w14:textId="77777777" w:rsidR="00513CB2" w:rsidRPr="00F566BF"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05" w:type="dxa"/>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05" w:type="dxa"/>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05" w:type="dxa"/>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85"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16"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6C1159" w:rsidRPr="00F566BF" w14:paraId="4778FBF1" w14:textId="77777777" w:rsidTr="000968C3">
        <w:trPr>
          <w:gridAfter w:val="1"/>
          <w:wAfter w:w="12" w:type="dxa"/>
          <w:trHeight w:val="1549"/>
        </w:trPr>
        <w:tc>
          <w:tcPr>
            <w:tcW w:w="1874" w:type="dxa"/>
            <w:vAlign w:val="center"/>
          </w:tcPr>
          <w:p w14:paraId="6011E35C" w14:textId="77777777" w:rsidR="006C1159" w:rsidRDefault="006C1159" w:rsidP="006C1159">
            <w:pPr>
              <w:jc w:val="center"/>
              <w:rPr>
                <w:rFonts w:ascii="GHEA Grapalat" w:hAnsi="GHEA Grapalat"/>
                <w:sz w:val="20"/>
                <w:lang w:val="hy-AM"/>
              </w:rPr>
            </w:pPr>
          </w:p>
          <w:p w14:paraId="06510526" w14:textId="294C1731" w:rsidR="006C1159" w:rsidRPr="00F566BF" w:rsidRDefault="006C1159" w:rsidP="006C1159">
            <w:pPr>
              <w:jc w:val="center"/>
              <w:rPr>
                <w:rFonts w:ascii="GHEA Grapalat" w:hAnsi="GHEA Grapalat"/>
                <w:sz w:val="20"/>
                <w:lang w:val="es-ES"/>
              </w:rPr>
            </w:pPr>
            <w:r>
              <w:rPr>
                <w:rFonts w:ascii="GHEA Grapalat" w:hAnsi="GHEA Grapalat"/>
                <w:sz w:val="20"/>
                <w:lang w:val="hy-AM"/>
              </w:rPr>
              <w:t>1</w:t>
            </w:r>
          </w:p>
        </w:tc>
        <w:tc>
          <w:tcPr>
            <w:tcW w:w="1976" w:type="dxa"/>
            <w:vAlign w:val="center"/>
          </w:tcPr>
          <w:p w14:paraId="2FAEACF7" w14:textId="77777777" w:rsidR="006C1159" w:rsidRDefault="006C1159" w:rsidP="006C1159">
            <w:pPr>
              <w:jc w:val="center"/>
              <w:rPr>
                <w:rFonts w:ascii="GHEA Grapalat" w:hAnsi="GHEA Grapalat"/>
                <w:iCs/>
                <w:sz w:val="20"/>
                <w:szCs w:val="20"/>
                <w:lang w:val="hy-AM"/>
              </w:rPr>
            </w:pPr>
          </w:p>
          <w:p w14:paraId="6D3F3468" w14:textId="3D4133CE" w:rsidR="006C1159" w:rsidRPr="00F566BF" w:rsidRDefault="00EB5D85" w:rsidP="006C1159">
            <w:pPr>
              <w:jc w:val="center"/>
              <w:rPr>
                <w:rFonts w:ascii="GHEA Grapalat" w:hAnsi="GHEA Grapalat"/>
                <w:sz w:val="20"/>
                <w:lang w:val="es-ES"/>
              </w:rPr>
            </w:pPr>
            <w:r w:rsidRPr="00EB5D85">
              <w:rPr>
                <w:rFonts w:ascii="GHEA Grapalat" w:hAnsi="GHEA Grapalat"/>
                <w:iCs/>
                <w:sz w:val="20"/>
                <w:szCs w:val="20"/>
              </w:rPr>
              <w:t>71351540/443</w:t>
            </w:r>
          </w:p>
        </w:tc>
        <w:tc>
          <w:tcPr>
            <w:tcW w:w="2506" w:type="dxa"/>
            <w:vAlign w:val="center"/>
          </w:tcPr>
          <w:p w14:paraId="2CCA5D10" w14:textId="539C3266" w:rsidR="006C1159" w:rsidRPr="000968C3" w:rsidRDefault="006C1159" w:rsidP="006C1159">
            <w:pPr>
              <w:jc w:val="center"/>
              <w:rPr>
                <w:rFonts w:ascii="GHEA Grapalat" w:hAnsi="GHEA Grapalat"/>
                <w:sz w:val="20"/>
                <w:szCs w:val="20"/>
                <w:lang w:val="es-ES"/>
              </w:rPr>
            </w:pPr>
            <w:proofErr w:type="spellStart"/>
            <w:r w:rsidRPr="00196EAA">
              <w:rPr>
                <w:rFonts w:ascii="GHEA Grapalat" w:hAnsi="GHEA Grapalat"/>
                <w:sz w:val="20"/>
                <w:szCs w:val="20"/>
              </w:rPr>
              <w:t>Երևան</w:t>
            </w:r>
            <w:proofErr w:type="spellEnd"/>
            <w:r w:rsidRPr="00196EAA">
              <w:rPr>
                <w:rFonts w:ascii="GHEA Grapalat" w:hAnsi="GHEA Grapalat"/>
                <w:sz w:val="20"/>
                <w:szCs w:val="20"/>
                <w:lang w:val="es-ES"/>
              </w:rPr>
              <w:t xml:space="preserve"> </w:t>
            </w:r>
            <w:proofErr w:type="spellStart"/>
            <w:r w:rsidRPr="00196EAA">
              <w:rPr>
                <w:rFonts w:ascii="GHEA Grapalat" w:hAnsi="GHEA Grapalat"/>
                <w:sz w:val="20"/>
                <w:szCs w:val="20"/>
              </w:rPr>
              <w:t>քաղաքի</w:t>
            </w:r>
            <w:proofErr w:type="spellEnd"/>
            <w:r w:rsidRPr="00196EAA">
              <w:rPr>
                <w:rFonts w:ascii="GHEA Grapalat" w:hAnsi="GHEA Grapalat"/>
                <w:sz w:val="20"/>
                <w:szCs w:val="20"/>
                <w:lang w:val="es-ES"/>
              </w:rPr>
              <w:t xml:space="preserve">  </w:t>
            </w:r>
            <w:proofErr w:type="spellStart"/>
            <w:r w:rsidR="00EB5D85" w:rsidRPr="00EB5D85">
              <w:rPr>
                <w:rFonts w:ascii="GHEA Grapalat" w:hAnsi="GHEA Grapalat"/>
                <w:sz w:val="20"/>
                <w:szCs w:val="20"/>
              </w:rPr>
              <w:t>Աջափնյակ</w:t>
            </w:r>
            <w:proofErr w:type="spellEnd"/>
            <w:r w:rsidR="00EB5D85" w:rsidRPr="00EB5D85">
              <w:rPr>
                <w:rFonts w:ascii="GHEA Grapalat" w:hAnsi="GHEA Grapalat"/>
                <w:sz w:val="20"/>
                <w:szCs w:val="20"/>
                <w:lang w:val="es-ES"/>
              </w:rPr>
              <w:t xml:space="preserve"> </w:t>
            </w:r>
            <w:proofErr w:type="spellStart"/>
            <w:r w:rsidR="00EB5D85" w:rsidRPr="00EB5D85">
              <w:rPr>
                <w:rFonts w:ascii="GHEA Grapalat" w:hAnsi="GHEA Grapalat"/>
                <w:sz w:val="20"/>
                <w:szCs w:val="20"/>
              </w:rPr>
              <w:t>վարչական</w:t>
            </w:r>
            <w:proofErr w:type="spellEnd"/>
            <w:r w:rsidR="00EB5D85" w:rsidRPr="00EB5D85">
              <w:rPr>
                <w:rFonts w:ascii="GHEA Grapalat" w:hAnsi="GHEA Grapalat"/>
                <w:sz w:val="20"/>
                <w:szCs w:val="20"/>
                <w:lang w:val="es-ES"/>
              </w:rPr>
              <w:t xml:space="preserve"> </w:t>
            </w:r>
            <w:proofErr w:type="spellStart"/>
            <w:r w:rsidR="00EB5D85" w:rsidRPr="00EB5D85">
              <w:rPr>
                <w:rFonts w:ascii="GHEA Grapalat" w:hAnsi="GHEA Grapalat"/>
                <w:sz w:val="20"/>
                <w:szCs w:val="20"/>
              </w:rPr>
              <w:t>շրջանի</w:t>
            </w:r>
            <w:proofErr w:type="spellEnd"/>
            <w:r w:rsidR="00EB5D85" w:rsidRPr="00EB5D85">
              <w:rPr>
                <w:rFonts w:ascii="GHEA Grapalat" w:hAnsi="GHEA Grapalat"/>
                <w:sz w:val="20"/>
                <w:szCs w:val="20"/>
                <w:lang w:val="es-ES"/>
              </w:rPr>
              <w:t xml:space="preserve"> </w:t>
            </w:r>
            <w:proofErr w:type="spellStart"/>
            <w:r w:rsidR="00EB5D85" w:rsidRPr="00EB5D85">
              <w:rPr>
                <w:rFonts w:ascii="GHEA Grapalat" w:hAnsi="GHEA Grapalat"/>
                <w:sz w:val="20"/>
                <w:szCs w:val="20"/>
              </w:rPr>
              <w:t>վարչական</w:t>
            </w:r>
            <w:proofErr w:type="spellEnd"/>
            <w:r w:rsidR="00EB5D85" w:rsidRPr="00EB5D85">
              <w:rPr>
                <w:rFonts w:ascii="GHEA Grapalat" w:hAnsi="GHEA Grapalat"/>
                <w:sz w:val="20"/>
                <w:szCs w:val="20"/>
                <w:lang w:val="es-ES"/>
              </w:rPr>
              <w:t xml:space="preserve"> </w:t>
            </w:r>
            <w:proofErr w:type="spellStart"/>
            <w:r w:rsidR="00EB5D85" w:rsidRPr="00EB5D85">
              <w:rPr>
                <w:rFonts w:ascii="GHEA Grapalat" w:hAnsi="GHEA Grapalat"/>
                <w:sz w:val="20"/>
                <w:szCs w:val="20"/>
              </w:rPr>
              <w:t>շենքին</w:t>
            </w:r>
            <w:proofErr w:type="spellEnd"/>
            <w:r w:rsidR="00EB5D85" w:rsidRPr="00EB5D85">
              <w:rPr>
                <w:rFonts w:ascii="GHEA Grapalat" w:hAnsi="GHEA Grapalat"/>
                <w:sz w:val="20"/>
                <w:szCs w:val="20"/>
                <w:lang w:val="es-ES"/>
              </w:rPr>
              <w:t xml:space="preserve"> </w:t>
            </w:r>
            <w:proofErr w:type="spellStart"/>
            <w:r w:rsidR="00EB5D85" w:rsidRPr="00EB5D85">
              <w:rPr>
                <w:rFonts w:ascii="GHEA Grapalat" w:hAnsi="GHEA Grapalat"/>
                <w:sz w:val="20"/>
                <w:szCs w:val="20"/>
              </w:rPr>
              <w:t>կից</w:t>
            </w:r>
            <w:proofErr w:type="spellEnd"/>
            <w:r w:rsidR="00EB5D85" w:rsidRPr="00EB5D85">
              <w:rPr>
                <w:rFonts w:ascii="GHEA Grapalat" w:hAnsi="GHEA Grapalat"/>
                <w:sz w:val="20"/>
                <w:szCs w:val="20"/>
                <w:lang w:val="es-ES"/>
              </w:rPr>
              <w:t xml:space="preserve"> </w:t>
            </w:r>
            <w:proofErr w:type="spellStart"/>
            <w:r w:rsidR="00EB5D85" w:rsidRPr="00EB5D85">
              <w:rPr>
                <w:rFonts w:ascii="GHEA Grapalat" w:hAnsi="GHEA Grapalat"/>
                <w:sz w:val="20"/>
                <w:szCs w:val="20"/>
              </w:rPr>
              <w:t>համայնքապատկան</w:t>
            </w:r>
            <w:proofErr w:type="spellEnd"/>
            <w:r w:rsidR="00EB5D85" w:rsidRPr="00EB5D85">
              <w:rPr>
                <w:rFonts w:ascii="GHEA Grapalat" w:hAnsi="GHEA Grapalat"/>
                <w:sz w:val="20"/>
                <w:szCs w:val="20"/>
                <w:lang w:val="es-ES"/>
              </w:rPr>
              <w:t xml:space="preserve"> </w:t>
            </w:r>
            <w:proofErr w:type="spellStart"/>
            <w:r w:rsidR="00EB5D85" w:rsidRPr="00EB5D85">
              <w:rPr>
                <w:rFonts w:ascii="GHEA Grapalat" w:hAnsi="GHEA Grapalat"/>
                <w:sz w:val="20"/>
                <w:szCs w:val="20"/>
              </w:rPr>
              <w:t>շենքի</w:t>
            </w:r>
            <w:proofErr w:type="spellEnd"/>
            <w:r w:rsidR="00EB5D85" w:rsidRPr="00EB5D85">
              <w:rPr>
                <w:rFonts w:ascii="GHEA Grapalat" w:hAnsi="GHEA Grapalat"/>
                <w:sz w:val="20"/>
                <w:szCs w:val="20"/>
                <w:lang w:val="es-ES"/>
              </w:rPr>
              <w:t xml:space="preserve"> 1-</w:t>
            </w:r>
            <w:proofErr w:type="spellStart"/>
            <w:r w:rsidR="00EB5D85" w:rsidRPr="00EB5D85">
              <w:rPr>
                <w:rFonts w:ascii="GHEA Grapalat" w:hAnsi="GHEA Grapalat"/>
                <w:sz w:val="20"/>
                <w:szCs w:val="20"/>
              </w:rPr>
              <w:t>ին</w:t>
            </w:r>
            <w:proofErr w:type="spellEnd"/>
            <w:r w:rsidR="00EB5D85" w:rsidRPr="00EB5D85">
              <w:rPr>
                <w:rFonts w:ascii="GHEA Grapalat" w:hAnsi="GHEA Grapalat"/>
                <w:sz w:val="20"/>
                <w:szCs w:val="20"/>
                <w:lang w:val="es-ES"/>
              </w:rPr>
              <w:t xml:space="preserve"> </w:t>
            </w:r>
            <w:proofErr w:type="spellStart"/>
            <w:r w:rsidR="00EB5D85" w:rsidRPr="00EB5D85">
              <w:rPr>
                <w:rFonts w:ascii="GHEA Grapalat" w:hAnsi="GHEA Grapalat"/>
                <w:sz w:val="20"/>
                <w:szCs w:val="20"/>
              </w:rPr>
              <w:t>հարկում</w:t>
            </w:r>
            <w:proofErr w:type="spellEnd"/>
            <w:r w:rsidR="00EB5D85" w:rsidRPr="00EB5D85">
              <w:rPr>
                <w:rFonts w:ascii="GHEA Grapalat" w:hAnsi="GHEA Grapalat"/>
                <w:sz w:val="20"/>
                <w:szCs w:val="20"/>
                <w:lang w:val="es-ES"/>
              </w:rPr>
              <w:t xml:space="preserve"> </w:t>
            </w:r>
            <w:proofErr w:type="spellStart"/>
            <w:r w:rsidR="00EB5D85" w:rsidRPr="00EB5D85">
              <w:rPr>
                <w:rFonts w:ascii="GHEA Grapalat" w:hAnsi="GHEA Grapalat"/>
                <w:sz w:val="20"/>
                <w:szCs w:val="20"/>
              </w:rPr>
              <w:t>հանդերձարանի</w:t>
            </w:r>
            <w:proofErr w:type="spellEnd"/>
            <w:r w:rsidR="00EB5D85" w:rsidRPr="00EB5D85">
              <w:rPr>
                <w:rFonts w:ascii="GHEA Grapalat" w:hAnsi="GHEA Grapalat"/>
                <w:sz w:val="20"/>
                <w:szCs w:val="20"/>
                <w:lang w:val="es-ES"/>
              </w:rPr>
              <w:t xml:space="preserve"> </w:t>
            </w:r>
            <w:r w:rsidR="00EB5D85" w:rsidRPr="00EB5D85">
              <w:rPr>
                <w:rFonts w:ascii="GHEA Grapalat" w:hAnsi="GHEA Grapalat"/>
                <w:sz w:val="20"/>
                <w:szCs w:val="20"/>
              </w:rPr>
              <w:t>և</w:t>
            </w:r>
            <w:r w:rsidR="00EB5D85" w:rsidRPr="00EB5D85">
              <w:rPr>
                <w:rFonts w:ascii="GHEA Grapalat" w:hAnsi="GHEA Grapalat"/>
                <w:sz w:val="20"/>
                <w:szCs w:val="20"/>
                <w:lang w:val="es-ES"/>
              </w:rPr>
              <w:t xml:space="preserve"> </w:t>
            </w:r>
            <w:proofErr w:type="spellStart"/>
            <w:r w:rsidR="00EB5D85" w:rsidRPr="00EB5D85">
              <w:rPr>
                <w:rFonts w:ascii="GHEA Grapalat" w:hAnsi="GHEA Grapalat"/>
                <w:sz w:val="20"/>
                <w:szCs w:val="20"/>
              </w:rPr>
              <w:t>սանհանգույցի</w:t>
            </w:r>
            <w:proofErr w:type="spellEnd"/>
            <w:r w:rsidR="00EB5D85" w:rsidRPr="00EB5D85">
              <w:rPr>
                <w:rFonts w:ascii="GHEA Grapalat" w:hAnsi="GHEA Grapalat"/>
                <w:sz w:val="20"/>
                <w:szCs w:val="20"/>
                <w:lang w:val="es-ES"/>
              </w:rPr>
              <w:t xml:space="preserve"> </w:t>
            </w:r>
            <w:proofErr w:type="spellStart"/>
            <w:r w:rsidR="00EB5D85" w:rsidRPr="00EB5D85">
              <w:rPr>
                <w:rFonts w:ascii="GHEA Grapalat" w:hAnsi="GHEA Grapalat"/>
                <w:sz w:val="20"/>
                <w:szCs w:val="20"/>
              </w:rPr>
              <w:t>կառուցման</w:t>
            </w:r>
            <w:proofErr w:type="spellEnd"/>
            <w:r w:rsidR="00EB5D85" w:rsidRPr="00EB5D85">
              <w:rPr>
                <w:rFonts w:ascii="GHEA Grapalat" w:hAnsi="GHEA Grapalat"/>
                <w:sz w:val="20"/>
                <w:szCs w:val="20"/>
                <w:lang w:val="es-ES"/>
              </w:rPr>
              <w:t xml:space="preserve"> </w:t>
            </w:r>
            <w:proofErr w:type="spellStart"/>
            <w:r w:rsidR="00EB5D85" w:rsidRPr="00EB5D85">
              <w:rPr>
                <w:rFonts w:ascii="GHEA Grapalat" w:hAnsi="GHEA Grapalat"/>
                <w:sz w:val="20"/>
                <w:szCs w:val="20"/>
              </w:rPr>
              <w:t>աշխատանքների</w:t>
            </w:r>
            <w:proofErr w:type="spellEnd"/>
            <w:r w:rsidR="00EB5D85" w:rsidRPr="00EB5D85">
              <w:rPr>
                <w:rFonts w:ascii="GHEA Grapalat" w:hAnsi="GHEA Grapalat"/>
                <w:sz w:val="20"/>
                <w:szCs w:val="20"/>
                <w:lang w:val="es-ES"/>
              </w:rPr>
              <w:t xml:space="preserve"> </w:t>
            </w:r>
            <w:proofErr w:type="spellStart"/>
            <w:r w:rsidR="00EB5D85" w:rsidRPr="00EB5D85">
              <w:rPr>
                <w:rFonts w:ascii="GHEA Grapalat" w:hAnsi="GHEA Grapalat"/>
                <w:sz w:val="20"/>
                <w:szCs w:val="20"/>
              </w:rPr>
              <w:t>որակի</w:t>
            </w:r>
            <w:proofErr w:type="spellEnd"/>
            <w:r w:rsidR="00EB5D85" w:rsidRPr="00EB5D85">
              <w:rPr>
                <w:rFonts w:ascii="GHEA Grapalat" w:hAnsi="GHEA Grapalat"/>
                <w:sz w:val="20"/>
                <w:szCs w:val="20"/>
                <w:lang w:val="es-ES"/>
              </w:rPr>
              <w:t xml:space="preserve"> </w:t>
            </w:r>
            <w:proofErr w:type="spellStart"/>
            <w:r w:rsidR="00EB5D85" w:rsidRPr="00EB5D85">
              <w:rPr>
                <w:rFonts w:ascii="GHEA Grapalat" w:hAnsi="GHEA Grapalat"/>
                <w:sz w:val="20"/>
                <w:szCs w:val="20"/>
              </w:rPr>
              <w:t>տեխնիկական</w:t>
            </w:r>
            <w:proofErr w:type="spellEnd"/>
            <w:r w:rsidR="00EB5D85" w:rsidRPr="00EB5D85">
              <w:rPr>
                <w:rFonts w:ascii="GHEA Grapalat" w:hAnsi="GHEA Grapalat"/>
                <w:sz w:val="20"/>
                <w:szCs w:val="20"/>
                <w:lang w:val="es-ES"/>
              </w:rPr>
              <w:t xml:space="preserve"> </w:t>
            </w:r>
            <w:proofErr w:type="spellStart"/>
            <w:r w:rsidR="00EB5D85" w:rsidRPr="00EB5D85">
              <w:rPr>
                <w:rFonts w:ascii="GHEA Grapalat" w:hAnsi="GHEA Grapalat"/>
                <w:sz w:val="20"/>
                <w:szCs w:val="20"/>
              </w:rPr>
              <w:t>հսկողության</w:t>
            </w:r>
            <w:proofErr w:type="spellEnd"/>
            <w:r w:rsidR="00EB5D85" w:rsidRPr="00EB5D85">
              <w:rPr>
                <w:rFonts w:ascii="GHEA Grapalat" w:hAnsi="GHEA Grapalat"/>
                <w:sz w:val="20"/>
                <w:szCs w:val="20"/>
                <w:lang w:val="es-ES"/>
              </w:rPr>
              <w:t xml:space="preserve"> </w:t>
            </w:r>
            <w:proofErr w:type="spellStart"/>
            <w:r w:rsidR="00EB5D85" w:rsidRPr="00EB5D85">
              <w:rPr>
                <w:rFonts w:ascii="GHEA Grapalat" w:hAnsi="GHEA Grapalat"/>
                <w:sz w:val="20"/>
                <w:szCs w:val="20"/>
              </w:rPr>
              <w:t>խորհրդատվական</w:t>
            </w:r>
            <w:proofErr w:type="spellEnd"/>
            <w:r w:rsidR="00EB5D85" w:rsidRPr="00EB5D85">
              <w:rPr>
                <w:rFonts w:ascii="GHEA Grapalat" w:hAnsi="GHEA Grapalat"/>
                <w:sz w:val="20"/>
                <w:szCs w:val="20"/>
                <w:lang w:val="es-ES"/>
              </w:rPr>
              <w:t xml:space="preserve"> </w:t>
            </w:r>
            <w:proofErr w:type="spellStart"/>
            <w:r w:rsidR="00EB5D85" w:rsidRPr="00EB5D85">
              <w:rPr>
                <w:rFonts w:ascii="GHEA Grapalat" w:hAnsi="GHEA Grapalat"/>
                <w:sz w:val="20"/>
                <w:szCs w:val="20"/>
              </w:rPr>
              <w:t>ծառայություններ</w:t>
            </w:r>
            <w:proofErr w:type="spellEnd"/>
          </w:p>
        </w:tc>
        <w:tc>
          <w:tcPr>
            <w:tcW w:w="606" w:type="dxa"/>
            <w:vAlign w:val="center"/>
          </w:tcPr>
          <w:p w14:paraId="3557F925" w14:textId="207BA36A" w:rsidR="006C1159" w:rsidRPr="00F566BF" w:rsidRDefault="006C1159" w:rsidP="006C1159">
            <w:pPr>
              <w:jc w:val="center"/>
              <w:rPr>
                <w:rFonts w:ascii="GHEA Grapalat" w:hAnsi="GHEA Grapalat"/>
                <w:lang w:val="pt-BR"/>
              </w:rPr>
            </w:pPr>
            <w:r w:rsidRPr="00F566BF">
              <w:rPr>
                <w:rFonts w:ascii="GHEA Grapalat" w:hAnsi="GHEA Grapalat"/>
                <w:sz w:val="20"/>
                <w:lang w:val="pt-BR"/>
              </w:rPr>
              <w:t>... %</w:t>
            </w:r>
          </w:p>
        </w:tc>
        <w:tc>
          <w:tcPr>
            <w:tcW w:w="606" w:type="dxa"/>
            <w:vAlign w:val="center"/>
          </w:tcPr>
          <w:p w14:paraId="71BE3923" w14:textId="18590E81" w:rsidR="006C1159" w:rsidRPr="00F566BF" w:rsidRDefault="006C1159" w:rsidP="006C1159">
            <w:pPr>
              <w:jc w:val="center"/>
              <w:rPr>
                <w:rFonts w:ascii="GHEA Grapalat" w:hAnsi="GHEA Grapalat"/>
                <w:lang w:val="pt-BR"/>
              </w:rPr>
            </w:pPr>
            <w:r w:rsidRPr="00F566BF">
              <w:rPr>
                <w:rFonts w:ascii="GHEA Grapalat" w:hAnsi="GHEA Grapalat"/>
                <w:sz w:val="20"/>
                <w:lang w:val="pt-BR"/>
              </w:rPr>
              <w:t>... %</w:t>
            </w:r>
          </w:p>
        </w:tc>
        <w:tc>
          <w:tcPr>
            <w:tcW w:w="605" w:type="dxa"/>
            <w:vAlign w:val="center"/>
          </w:tcPr>
          <w:p w14:paraId="2332FAE3" w14:textId="0A64B0C9" w:rsidR="006C1159" w:rsidRPr="00F566BF" w:rsidRDefault="006C1159" w:rsidP="006C1159">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3C3A791F" w14:textId="22264757" w:rsidR="006C1159" w:rsidRPr="00F566BF" w:rsidRDefault="006C1159" w:rsidP="006C1159">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0E002E46" w14:textId="5223F176" w:rsidR="006C1159" w:rsidRPr="00F566BF" w:rsidRDefault="006C1159" w:rsidP="006C1159">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78FF2EEA" w14:textId="4953E8C7" w:rsidR="006C1159" w:rsidRPr="00F566BF" w:rsidRDefault="00C01E13" w:rsidP="006C1159">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4574A4AC" w14:textId="5A1A501A" w:rsidR="006C1159" w:rsidRPr="00F566BF" w:rsidRDefault="00C01E13" w:rsidP="006C1159">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41771D75" w14:textId="79F45210" w:rsidR="006C1159" w:rsidRPr="00F566BF" w:rsidRDefault="00CB2BF1" w:rsidP="006C1159">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3105C606" w14:textId="1EE16898" w:rsidR="006C1159" w:rsidRPr="00F566BF" w:rsidRDefault="00EB5D85" w:rsidP="006C1159">
            <w:pPr>
              <w:jc w:val="center"/>
              <w:rPr>
                <w:rFonts w:ascii="GHEA Grapalat" w:hAnsi="GHEA Grapalat" w:cs="Arial"/>
                <w:sz w:val="18"/>
                <w:szCs w:val="18"/>
                <w:lang w:val="pt-BR"/>
              </w:rPr>
            </w:pPr>
            <w:r>
              <w:rPr>
                <w:rFonts w:ascii="GHEA Grapalat" w:hAnsi="GHEA Grapalat"/>
                <w:sz w:val="20"/>
                <w:lang w:val="pt-BR"/>
              </w:rPr>
              <w:t>...</w:t>
            </w:r>
            <w:r w:rsidR="006C1159" w:rsidRPr="0039418E">
              <w:rPr>
                <w:rFonts w:ascii="GHEA Grapalat" w:hAnsi="GHEA Grapalat"/>
                <w:sz w:val="20"/>
                <w:lang w:val="pt-BR"/>
              </w:rPr>
              <w:t>%</w:t>
            </w:r>
          </w:p>
        </w:tc>
        <w:tc>
          <w:tcPr>
            <w:tcW w:w="685" w:type="dxa"/>
            <w:vAlign w:val="center"/>
          </w:tcPr>
          <w:p w14:paraId="05AD19F7" w14:textId="60290121" w:rsidR="006C1159" w:rsidRPr="00F566BF" w:rsidRDefault="003465AE" w:rsidP="006C1159">
            <w:pPr>
              <w:jc w:val="center"/>
              <w:rPr>
                <w:rFonts w:ascii="GHEA Grapalat" w:hAnsi="GHEA Grapalat" w:cs="Arial"/>
                <w:sz w:val="18"/>
                <w:szCs w:val="18"/>
                <w:lang w:val="pt-BR"/>
              </w:rPr>
            </w:pPr>
            <w:r>
              <w:rPr>
                <w:rFonts w:ascii="GHEA Grapalat" w:hAnsi="GHEA Grapalat"/>
                <w:sz w:val="20"/>
                <w:lang w:val="pt-BR"/>
              </w:rPr>
              <w:t>...</w:t>
            </w:r>
            <w:r w:rsidR="006C1159" w:rsidRPr="0039418E">
              <w:rPr>
                <w:rFonts w:ascii="GHEA Grapalat" w:hAnsi="GHEA Grapalat"/>
                <w:sz w:val="20"/>
                <w:lang w:val="pt-BR"/>
              </w:rPr>
              <w:t>%</w:t>
            </w:r>
          </w:p>
        </w:tc>
        <w:tc>
          <w:tcPr>
            <w:tcW w:w="685" w:type="dxa"/>
            <w:vAlign w:val="center"/>
          </w:tcPr>
          <w:p w14:paraId="052AAB1C" w14:textId="4B178A69" w:rsidR="006C1159" w:rsidRPr="00F566BF" w:rsidRDefault="006C1159" w:rsidP="006C1159">
            <w:pPr>
              <w:jc w:val="center"/>
              <w:rPr>
                <w:rFonts w:ascii="GHEA Grapalat" w:hAnsi="GHEA Grapalat" w:cs="Arial"/>
                <w:sz w:val="18"/>
                <w:szCs w:val="18"/>
                <w:lang w:val="pt-BR"/>
              </w:rPr>
            </w:pPr>
            <w:r w:rsidRPr="0039418E">
              <w:rPr>
                <w:rFonts w:ascii="GHEA Grapalat" w:hAnsi="GHEA Grapalat"/>
                <w:sz w:val="20"/>
                <w:lang w:val="pt-BR"/>
              </w:rPr>
              <w:t>100%</w:t>
            </w:r>
          </w:p>
        </w:tc>
        <w:tc>
          <w:tcPr>
            <w:tcW w:w="685" w:type="dxa"/>
            <w:vAlign w:val="center"/>
          </w:tcPr>
          <w:p w14:paraId="20E27A48" w14:textId="0149369E" w:rsidR="006C1159" w:rsidRPr="00F566BF" w:rsidRDefault="006C1159" w:rsidP="006C1159">
            <w:pPr>
              <w:jc w:val="center"/>
              <w:rPr>
                <w:rFonts w:ascii="GHEA Grapalat" w:hAnsi="GHEA Grapalat" w:cs="Arial"/>
                <w:sz w:val="18"/>
                <w:szCs w:val="18"/>
                <w:lang w:val="pt-BR"/>
              </w:rPr>
            </w:pPr>
            <w:r w:rsidRPr="0039418E">
              <w:rPr>
                <w:rFonts w:ascii="GHEA Grapalat" w:hAnsi="GHEA Grapalat"/>
                <w:sz w:val="20"/>
                <w:lang w:val="pt-BR"/>
              </w:rPr>
              <w:t>100%</w:t>
            </w:r>
          </w:p>
        </w:tc>
        <w:tc>
          <w:tcPr>
            <w:tcW w:w="1416" w:type="dxa"/>
            <w:vAlign w:val="center"/>
          </w:tcPr>
          <w:p w14:paraId="684C056C" w14:textId="3560BBAC" w:rsidR="006C1159" w:rsidRPr="00F566BF" w:rsidRDefault="006C1159" w:rsidP="006C1159">
            <w:pPr>
              <w:jc w:val="center"/>
              <w:rPr>
                <w:rFonts w:ascii="GHEA Grapalat" w:hAnsi="GHEA Grapalat"/>
                <w:b/>
                <w:lang w:val="pt-BR"/>
              </w:rPr>
            </w:pPr>
            <w:r w:rsidRPr="0039418E">
              <w:rPr>
                <w:rFonts w:ascii="GHEA Grapalat" w:hAnsi="GHEA Grapalat"/>
                <w:sz w:val="20"/>
                <w:lang w:val="pt-BR"/>
              </w:rPr>
              <w:t>100%</w:t>
            </w:r>
          </w:p>
        </w:tc>
      </w:tr>
    </w:tbl>
    <w:p w14:paraId="0766221F" w14:textId="77777777" w:rsidR="007678FA" w:rsidRPr="000968C3" w:rsidRDefault="007678FA" w:rsidP="007678FA">
      <w:pPr>
        <w:rPr>
          <w:rFonts w:ascii="GHEA Grapalat" w:hAnsi="GHEA Grapalat"/>
          <w:i/>
          <w:sz w:val="18"/>
          <w:szCs w:val="18"/>
          <w:lang w:val="hy-AM"/>
        </w:rPr>
      </w:pPr>
    </w:p>
    <w:p w14:paraId="7437C35E" w14:textId="77777777" w:rsidR="007678FA" w:rsidRPr="00F566BF" w:rsidRDefault="007678FA" w:rsidP="007678FA">
      <w:pPr>
        <w:jc w:val="both"/>
        <w:rPr>
          <w:rFonts w:ascii="GHEA Grapalat" w:hAnsi="GHEA Grapalat" w:cs="Sylfaen"/>
          <w:i/>
          <w:sz w:val="18"/>
          <w:szCs w:val="18"/>
          <w:lang w:val="pt-BR"/>
        </w:rPr>
      </w:pPr>
      <w:r w:rsidRPr="00A23082">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lastRenderedPageBreak/>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lastRenderedPageBreak/>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3AA5C08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3FDE2F15" w14:textId="23EC72AA"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513CB2">
        <w:rPr>
          <w:rFonts w:ascii="GHEA Grapalat" w:hAnsi="GHEA Grapalat"/>
          <w:i/>
          <w:sz w:val="18"/>
          <w:lang w:val="hy-AM"/>
        </w:rPr>
        <w:t>ԵՔ-</w:t>
      </w:r>
      <w:r w:rsidR="00A64643">
        <w:rPr>
          <w:rFonts w:ascii="GHEA Grapalat" w:hAnsi="GHEA Grapalat"/>
          <w:i/>
          <w:sz w:val="18"/>
          <w:lang w:val="hy-AM"/>
        </w:rPr>
        <w:t>ԳՀԽԾՁԲ-</w:t>
      </w:r>
      <w:r w:rsidR="00EB5D85">
        <w:rPr>
          <w:rFonts w:ascii="GHEA Grapalat" w:hAnsi="GHEA Grapalat"/>
          <w:i/>
          <w:sz w:val="18"/>
          <w:lang w:val="hy-AM"/>
        </w:rPr>
        <w:t>25/27</w:t>
      </w:r>
      <w:r w:rsidR="00513CB2">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BD4FAE"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2A5616A"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4752D2A1" w14:textId="75CAC675" w:rsidR="007678FA" w:rsidRPr="00841DE6" w:rsidRDefault="007678FA" w:rsidP="007678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513CB2">
        <w:rPr>
          <w:rFonts w:ascii="GHEA Grapalat" w:hAnsi="GHEA Grapalat"/>
          <w:i/>
          <w:sz w:val="18"/>
          <w:lang w:val="hy-AM"/>
        </w:rPr>
        <w:t>ԵՔ-</w:t>
      </w:r>
      <w:r w:rsidR="00A64643">
        <w:rPr>
          <w:rFonts w:ascii="GHEA Grapalat" w:hAnsi="GHEA Grapalat"/>
          <w:i/>
          <w:sz w:val="18"/>
          <w:lang w:val="hy-AM"/>
        </w:rPr>
        <w:t>ԳՀԽԾՁԲ-</w:t>
      </w:r>
      <w:r w:rsidR="00EB5D85">
        <w:rPr>
          <w:rFonts w:ascii="GHEA Grapalat" w:hAnsi="GHEA Grapalat"/>
          <w:i/>
          <w:sz w:val="18"/>
          <w:lang w:val="hy-AM"/>
        </w:rPr>
        <w:t>25/27</w:t>
      </w:r>
      <w:r w:rsidR="00513CB2">
        <w:rPr>
          <w:rFonts w:ascii="GHEA Grapalat" w:hAnsi="GHEA Grapalat"/>
          <w:i/>
          <w:sz w:val="18"/>
          <w:lang w:val="hy-AM"/>
        </w:rPr>
        <w:t xml:space="preserve"> </w:t>
      </w:r>
      <w:r w:rsidR="00513CB2" w:rsidRPr="00F566BF">
        <w:rPr>
          <w:rFonts w:ascii="GHEA Grapalat" w:hAnsi="GHEA Grapalat"/>
          <w:i/>
          <w:sz w:val="18"/>
          <w:lang w:val="hy-AM"/>
        </w:rPr>
        <w:t xml:space="preserve">  </w:t>
      </w:r>
      <w:r w:rsidRPr="00841DE6">
        <w:rPr>
          <w:rFonts w:ascii="GHEA Grapalat" w:hAnsi="GHEA Grapalat" w:cs="TimesArmenianPSMT"/>
          <w:i/>
          <w:sz w:val="20"/>
          <w:lang w:val="hy-AM"/>
        </w:rPr>
        <w:t>ծածկագրով պայմանագրի</w:t>
      </w:r>
    </w:p>
    <w:p w14:paraId="4F674C6B" w14:textId="77777777" w:rsidR="007678FA" w:rsidRPr="00841DE6"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841DE6" w:rsidRDefault="007678FA" w:rsidP="007678FA">
      <w:pPr>
        <w:rPr>
          <w:rFonts w:ascii="GHEA Grapalat" w:hAnsi="GHEA Grapalat"/>
          <w:lang w:val="hy-AM"/>
        </w:rPr>
      </w:pPr>
    </w:p>
    <w:p w14:paraId="0FBBE306" w14:textId="77777777" w:rsidR="007678FA" w:rsidRPr="00841DE6" w:rsidRDefault="007678FA" w:rsidP="007678FA">
      <w:pPr>
        <w:rPr>
          <w:rFonts w:ascii="GHEA Grapalat" w:hAnsi="GHEA Grapalat"/>
          <w:lang w:val="hy-AM"/>
        </w:rPr>
      </w:pPr>
    </w:p>
    <w:p w14:paraId="36010724" w14:textId="77777777" w:rsidR="007678FA" w:rsidRPr="00841DE6" w:rsidRDefault="007678FA" w:rsidP="007678FA">
      <w:pPr>
        <w:rPr>
          <w:rFonts w:ascii="GHEA Grapalat" w:hAnsi="GHEA Grapalat"/>
          <w:lang w:val="hy-AM"/>
        </w:rPr>
      </w:pPr>
    </w:p>
    <w:p w14:paraId="607BBF20" w14:textId="77777777" w:rsidR="007678FA" w:rsidRPr="00841DE6" w:rsidRDefault="007678FA" w:rsidP="007678FA">
      <w:pPr>
        <w:tabs>
          <w:tab w:val="left" w:pos="2250"/>
        </w:tabs>
        <w:spacing w:line="276" w:lineRule="auto"/>
        <w:jc w:val="center"/>
        <w:rPr>
          <w:rFonts w:ascii="GHEA Grapalat" w:hAnsi="GHEA Grapalat" w:cs="Sylfaen"/>
          <w:bCs/>
          <w:sz w:val="18"/>
          <w:szCs w:val="18"/>
          <w:lang w:val="hy-AM"/>
        </w:rPr>
      </w:pPr>
      <w:r w:rsidRPr="00841DE6">
        <w:rPr>
          <w:rFonts w:ascii="GHEA Grapalat" w:hAnsi="GHEA Grapalat" w:cs="Sylfaen"/>
          <w:bCs/>
          <w:sz w:val="18"/>
          <w:szCs w:val="18"/>
          <w:lang w:val="hy-AM"/>
        </w:rPr>
        <w:t xml:space="preserve">ԱԿՏ  N    </w:t>
      </w:r>
    </w:p>
    <w:p w14:paraId="066020AB" w14:textId="77777777" w:rsidR="007678FA" w:rsidRPr="00153D5F"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153D5F">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153D5F" w:rsidRDefault="007678FA" w:rsidP="007678FA">
      <w:pPr>
        <w:tabs>
          <w:tab w:val="left" w:pos="360"/>
          <w:tab w:val="left" w:pos="540"/>
        </w:tabs>
        <w:rPr>
          <w:rFonts w:ascii="GHEA Grapalat" w:hAnsi="GHEA Grapalat" w:cs="Sylfaen"/>
          <w:sz w:val="22"/>
          <w:szCs w:val="22"/>
          <w:lang w:val="hy-AM"/>
        </w:rPr>
      </w:pPr>
    </w:p>
    <w:p w14:paraId="041BA7FF" w14:textId="77777777" w:rsidR="007678FA" w:rsidRPr="00153D5F" w:rsidRDefault="007678FA" w:rsidP="007678FA">
      <w:pPr>
        <w:tabs>
          <w:tab w:val="left" w:pos="360"/>
          <w:tab w:val="left" w:pos="540"/>
        </w:tabs>
        <w:rPr>
          <w:rFonts w:ascii="GHEA Grapalat" w:hAnsi="GHEA Grapalat" w:cs="Sylfaen"/>
          <w:sz w:val="22"/>
          <w:szCs w:val="22"/>
          <w:lang w:val="hy-AM"/>
        </w:rPr>
      </w:pPr>
    </w:p>
    <w:p w14:paraId="34088F6B" w14:textId="77777777" w:rsidR="007678FA" w:rsidRPr="00153D5F" w:rsidRDefault="007678FA" w:rsidP="007678FA">
      <w:pPr>
        <w:tabs>
          <w:tab w:val="left" w:pos="360"/>
          <w:tab w:val="left" w:pos="540"/>
        </w:tabs>
        <w:ind w:left="-540" w:firstLine="180"/>
        <w:jc w:val="both"/>
        <w:rPr>
          <w:rFonts w:ascii="GHEA Grapalat" w:hAnsi="GHEA Grapalat" w:cs="Sylfaen"/>
          <w:sz w:val="20"/>
          <w:szCs w:val="20"/>
          <w:lang w:val="hy-AM"/>
        </w:rPr>
      </w:pPr>
      <w:r w:rsidRPr="00153D5F">
        <w:rPr>
          <w:rFonts w:ascii="GHEA Grapalat" w:hAnsi="GHEA Grapalat" w:cs="Sylfaen"/>
          <w:lang w:val="hy-AM"/>
        </w:rPr>
        <w:tab/>
      </w:r>
      <w:r w:rsidRPr="00F566BF">
        <w:rPr>
          <w:rFonts w:ascii="GHEA Grapalat" w:hAnsi="GHEA Grapalat" w:cs="Sylfaen"/>
          <w:sz w:val="20"/>
          <w:szCs w:val="20"/>
          <w:lang w:val="hy-AM"/>
        </w:rPr>
        <w:t xml:space="preserve">Սույնով </w:t>
      </w:r>
      <w:r w:rsidRPr="00153D5F">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153D5F">
        <w:rPr>
          <w:rFonts w:ascii="GHEA Grapalat" w:hAnsi="GHEA Grapalat" w:cs="Sylfaen"/>
          <w:sz w:val="20"/>
          <w:u w:val="single"/>
          <w:lang w:val="hy-AM"/>
        </w:rPr>
        <w:tab/>
      </w:r>
      <w:r w:rsidRPr="00153D5F">
        <w:rPr>
          <w:rFonts w:ascii="GHEA Grapalat" w:hAnsi="GHEA Grapalat" w:cs="Sylfaen"/>
          <w:sz w:val="20"/>
          <w:u w:val="single"/>
          <w:lang w:val="hy-AM"/>
        </w:rPr>
        <w:tab/>
        <w:t xml:space="preserve">        </w:t>
      </w:r>
      <w:r w:rsidRPr="00153D5F">
        <w:rPr>
          <w:rFonts w:ascii="GHEA Grapalat" w:hAnsi="GHEA Grapalat" w:cs="Sylfaen"/>
          <w:sz w:val="20"/>
          <w:lang w:val="hy-AM"/>
        </w:rPr>
        <w:t>-ի</w:t>
      </w:r>
      <w:r w:rsidRPr="00153D5F">
        <w:rPr>
          <w:rFonts w:ascii="GHEA Grapalat" w:hAnsi="GHEA Grapalat" w:cs="Sylfaen"/>
          <w:lang w:val="hy-AM"/>
        </w:rPr>
        <w:t xml:space="preserve"> </w:t>
      </w:r>
      <w:r w:rsidRPr="00153D5F">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153D5F">
        <w:rPr>
          <w:rFonts w:ascii="GHEA Grapalat" w:hAnsi="GHEA Grapalat" w:cs="Sylfaen"/>
          <w:sz w:val="20"/>
          <w:u w:val="single"/>
          <w:lang w:val="hy-AM"/>
        </w:rPr>
        <w:tab/>
      </w:r>
      <w:r w:rsidRPr="00153D5F">
        <w:rPr>
          <w:rFonts w:ascii="GHEA Grapalat" w:hAnsi="GHEA Grapalat" w:cs="Sylfaen"/>
          <w:sz w:val="20"/>
          <w:u w:val="single"/>
          <w:lang w:val="hy-AM"/>
        </w:rPr>
        <w:tab/>
        <w:t xml:space="preserve">        </w:t>
      </w:r>
      <w:r w:rsidRPr="00153D5F">
        <w:rPr>
          <w:rFonts w:ascii="GHEA Grapalat" w:hAnsi="GHEA Grapalat" w:cs="Sylfaen"/>
          <w:sz w:val="20"/>
          <w:lang w:val="hy-AM"/>
        </w:rPr>
        <w:t>-ի</w:t>
      </w:r>
    </w:p>
    <w:p w14:paraId="4772D509" w14:textId="77777777" w:rsidR="007678FA" w:rsidRPr="00153D5F" w:rsidRDefault="007678FA" w:rsidP="007678FA">
      <w:pPr>
        <w:tabs>
          <w:tab w:val="left" w:pos="360"/>
          <w:tab w:val="left" w:pos="540"/>
        </w:tabs>
        <w:jc w:val="both"/>
        <w:rPr>
          <w:rFonts w:ascii="GHEA Grapalat" w:hAnsi="GHEA Grapalat" w:cs="Sylfaen"/>
          <w:lang w:val="hy-AM"/>
        </w:rPr>
      </w:pPr>
      <w:r w:rsidRPr="00153D5F">
        <w:rPr>
          <w:rFonts w:ascii="GHEA Grapalat" w:hAnsi="GHEA Grapalat" w:cs="Sylfaen"/>
          <w:lang w:val="hy-AM"/>
        </w:rPr>
        <w:t xml:space="preserve">                                            </w:t>
      </w:r>
      <w:r w:rsidRPr="00153D5F">
        <w:rPr>
          <w:rFonts w:ascii="GHEA Grapalat" w:hAnsi="GHEA Grapalat" w:cs="Sylfaen"/>
          <w:sz w:val="12"/>
          <w:szCs w:val="12"/>
          <w:lang w:val="hy-AM"/>
        </w:rPr>
        <w:t xml:space="preserve">Պատվիրատուի անունը     </w:t>
      </w:r>
      <w:r w:rsidRPr="00153D5F">
        <w:rPr>
          <w:rFonts w:ascii="GHEA Grapalat" w:hAnsi="GHEA Grapalat" w:cs="Sylfaen"/>
          <w:sz w:val="16"/>
          <w:szCs w:val="16"/>
          <w:lang w:val="hy-AM"/>
        </w:rPr>
        <w:t xml:space="preserve">                                                           </w:t>
      </w:r>
      <w:r w:rsidRPr="00153D5F">
        <w:rPr>
          <w:rFonts w:ascii="GHEA Grapalat" w:hAnsi="GHEA Grapalat" w:cs="Sylfaen"/>
          <w:sz w:val="12"/>
          <w:szCs w:val="12"/>
          <w:lang w:val="hy-AM"/>
        </w:rPr>
        <w:t>Կատարողի անունը</w:t>
      </w:r>
    </w:p>
    <w:p w14:paraId="1B6399F5" w14:textId="77777777" w:rsidR="007678FA" w:rsidRPr="00153D5F"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153D5F">
        <w:rPr>
          <w:rFonts w:ascii="GHEA Grapalat" w:hAnsi="GHEA Grapalat" w:cs="Sylfaen"/>
          <w:sz w:val="20"/>
          <w:szCs w:val="20"/>
          <w:lang w:val="hy-AM"/>
        </w:rPr>
        <w:t>ատարող</w:t>
      </w:r>
      <w:r w:rsidRPr="00F566BF">
        <w:rPr>
          <w:rFonts w:ascii="GHEA Grapalat" w:hAnsi="GHEA Grapalat" w:cs="Sylfaen"/>
          <w:sz w:val="20"/>
          <w:szCs w:val="20"/>
          <w:lang w:val="hy-AM"/>
        </w:rPr>
        <w:t>)</w:t>
      </w:r>
      <w:r w:rsidRPr="00153D5F">
        <w:rPr>
          <w:rFonts w:ascii="GHEA Grapalat" w:hAnsi="GHEA Grapalat" w:cs="Sylfaen"/>
          <w:sz w:val="20"/>
          <w:szCs w:val="20"/>
          <w:lang w:val="hy-AM"/>
        </w:rPr>
        <w:t xml:space="preserve"> </w:t>
      </w:r>
      <w:r w:rsidRPr="00153D5F">
        <w:rPr>
          <w:rFonts w:ascii="GHEA Grapalat" w:hAnsi="GHEA Grapalat" w:cs="Sylfaen"/>
          <w:sz w:val="20"/>
          <w:lang w:val="hy-AM"/>
        </w:rPr>
        <w:t xml:space="preserve">միջև 20     թ. </w:t>
      </w:r>
      <w:r w:rsidRPr="00153D5F">
        <w:rPr>
          <w:rFonts w:ascii="GHEA Grapalat" w:hAnsi="GHEA Grapalat" w:cs="Sylfaen"/>
          <w:sz w:val="20"/>
          <w:u w:val="single"/>
          <w:lang w:val="hy-AM"/>
        </w:rPr>
        <w:tab/>
      </w:r>
      <w:r w:rsidRPr="00153D5F">
        <w:rPr>
          <w:rFonts w:ascii="GHEA Grapalat" w:hAnsi="GHEA Grapalat" w:cs="Sylfaen"/>
          <w:sz w:val="20"/>
          <w:u w:val="single"/>
          <w:lang w:val="hy-AM"/>
        </w:rPr>
        <w:tab/>
      </w:r>
      <w:r w:rsidRPr="00153D5F">
        <w:rPr>
          <w:rFonts w:ascii="GHEA Grapalat" w:hAnsi="GHEA Grapalat" w:cs="Sylfaen"/>
          <w:sz w:val="20"/>
          <w:u w:val="single"/>
          <w:lang w:val="hy-AM"/>
        </w:rPr>
        <w:tab/>
      </w:r>
      <w:r w:rsidRPr="00153D5F">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2" w:name="_Hlk187704942"/>
            <w:bookmarkStart w:id="13"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5DD1FF50"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513CB2">
              <w:rPr>
                <w:rFonts w:ascii="GHEA Grapalat" w:hAnsi="GHEA Grapalat" w:cs="Sylfaen"/>
                <w:i/>
                <w:sz w:val="20"/>
                <w:lang w:val="pt-BR"/>
              </w:rPr>
              <w:t>25</w:t>
            </w:r>
            <w:r w:rsidRPr="005E1F72">
              <w:rPr>
                <w:rFonts w:ascii="GHEA Grapalat" w:hAnsi="GHEA Grapalat" w:cs="Sylfaen"/>
                <w:i/>
                <w:sz w:val="20"/>
                <w:lang w:val="pt-BR"/>
              </w:rPr>
              <w:t xml:space="preserve">թ. կնքված </w:t>
            </w:r>
          </w:p>
          <w:p w14:paraId="277B09C7" w14:textId="65DBC60E"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513CB2">
              <w:rPr>
                <w:rFonts w:ascii="GHEA Grapalat" w:hAnsi="GHEA Grapalat"/>
                <w:i/>
                <w:sz w:val="18"/>
                <w:lang w:val="hy-AM"/>
              </w:rPr>
              <w:t>ԵՔ-</w:t>
            </w:r>
            <w:r w:rsidR="00A64643">
              <w:rPr>
                <w:rFonts w:ascii="GHEA Grapalat" w:hAnsi="GHEA Grapalat"/>
                <w:i/>
                <w:sz w:val="18"/>
                <w:lang w:val="hy-AM"/>
              </w:rPr>
              <w:t>ԳՀԽԾՁԲ-</w:t>
            </w:r>
            <w:r w:rsidR="00EB5D85">
              <w:rPr>
                <w:rFonts w:ascii="GHEA Grapalat" w:hAnsi="GHEA Grapalat"/>
                <w:i/>
                <w:sz w:val="18"/>
                <w:lang w:val="hy-AM"/>
              </w:rPr>
              <w:t>25/27</w:t>
            </w:r>
            <w:r w:rsidR="00513CB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EF6E29">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CD1A06" w14:textId="77777777" w:rsidR="004E34A4" w:rsidRDefault="004E34A4">
      <w:r>
        <w:separator/>
      </w:r>
    </w:p>
  </w:endnote>
  <w:endnote w:type="continuationSeparator" w:id="0">
    <w:p w14:paraId="4F08FF0A" w14:textId="77777777" w:rsidR="004E34A4" w:rsidRDefault="004E34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36E59F" w14:textId="77777777" w:rsidR="004E34A4" w:rsidRDefault="004E34A4">
      <w:r>
        <w:separator/>
      </w:r>
    </w:p>
  </w:footnote>
  <w:footnote w:type="continuationSeparator" w:id="0">
    <w:p w14:paraId="47F3E6C7" w14:textId="77777777" w:rsidR="004E34A4" w:rsidRDefault="004E34A4">
      <w:r>
        <w:continuationSeparator/>
      </w:r>
    </w:p>
  </w:footnote>
  <w:footnote w:id="1">
    <w:p w14:paraId="7427F6D0" w14:textId="77777777" w:rsidR="00CB2BF1" w:rsidRDefault="00CB2BF1" w:rsidP="00CB2BF1">
      <w:pPr>
        <w:pStyle w:val="FootnoteText"/>
        <w:rPr>
          <w:rFonts w:asciiTheme="minorHAnsi" w:hAnsiTheme="minorHAnsi"/>
          <w:lang w:val="hy-AM"/>
        </w:rPr>
      </w:pPr>
      <w:r>
        <w:rPr>
          <w:rStyle w:val="FootnoteReference"/>
        </w:rPr>
        <w:footnoteRef/>
      </w:r>
      <w:r>
        <w:t xml:space="preserve"> </w:t>
      </w:r>
      <w:r>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7">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1"/>
  </w:num>
  <w:num w:numId="2" w16cid:durableId="1608543227">
    <w:abstractNumId w:val="8"/>
  </w:num>
  <w:num w:numId="3" w16cid:durableId="1163819955">
    <w:abstractNumId w:val="18"/>
  </w:num>
  <w:num w:numId="4" w16cid:durableId="1174689483">
    <w:abstractNumId w:val="15"/>
  </w:num>
  <w:num w:numId="5" w16cid:durableId="579799691">
    <w:abstractNumId w:val="23"/>
  </w:num>
  <w:num w:numId="6" w16cid:durableId="72355419">
    <w:abstractNumId w:val="21"/>
    <w:lvlOverride w:ilvl="0">
      <w:startOverride w:val="1"/>
    </w:lvlOverride>
    <w:lvlOverride w:ilvl="1"/>
    <w:lvlOverride w:ilvl="2"/>
    <w:lvlOverride w:ilvl="3"/>
    <w:lvlOverride w:ilvl="4"/>
    <w:lvlOverride w:ilvl="5"/>
    <w:lvlOverride w:ilvl="6"/>
    <w:lvlOverride w:ilvl="7"/>
    <w:lvlOverride w:ilvl="8"/>
  </w:num>
  <w:num w:numId="7" w16cid:durableId="10796010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7"/>
  </w:num>
  <w:num w:numId="10" w16cid:durableId="2033219715">
    <w:abstractNumId w:val="5"/>
  </w:num>
  <w:num w:numId="11" w16cid:durableId="2121681057">
    <w:abstractNumId w:val="7"/>
  </w:num>
  <w:num w:numId="12" w16cid:durableId="1177887081">
    <w:abstractNumId w:val="27"/>
  </w:num>
  <w:num w:numId="13" w16cid:durableId="1087531473">
    <w:abstractNumId w:val="24"/>
  </w:num>
  <w:num w:numId="14" w16cid:durableId="1989898819">
    <w:abstractNumId w:val="11"/>
  </w:num>
  <w:num w:numId="15" w16cid:durableId="1722704565">
    <w:abstractNumId w:val="25"/>
  </w:num>
  <w:num w:numId="16" w16cid:durableId="270550459">
    <w:abstractNumId w:val="14"/>
  </w:num>
  <w:num w:numId="17" w16cid:durableId="1346326557">
    <w:abstractNumId w:val="6"/>
  </w:num>
  <w:num w:numId="18" w16cid:durableId="795952545">
    <w:abstractNumId w:val="1"/>
  </w:num>
  <w:num w:numId="19" w16cid:durableId="1130442947">
    <w:abstractNumId w:val="4"/>
  </w:num>
  <w:num w:numId="20" w16cid:durableId="366301439">
    <w:abstractNumId w:val="3"/>
  </w:num>
  <w:num w:numId="21" w16cid:durableId="1796287460">
    <w:abstractNumId w:val="28"/>
  </w:num>
  <w:num w:numId="22" w16cid:durableId="1703357523">
    <w:abstractNumId w:val="26"/>
  </w:num>
  <w:num w:numId="23" w16cid:durableId="1800225600">
    <w:abstractNumId w:val="22"/>
  </w:num>
  <w:num w:numId="24" w16cid:durableId="173808293">
    <w:abstractNumId w:val="0"/>
  </w:num>
  <w:num w:numId="25" w16cid:durableId="964384315">
    <w:abstractNumId w:val="13"/>
  </w:num>
  <w:num w:numId="26" w16cid:durableId="133259512">
    <w:abstractNumId w:val="16"/>
  </w:num>
  <w:num w:numId="27" w16cid:durableId="109983424">
    <w:abstractNumId w:val="20"/>
  </w:num>
  <w:num w:numId="28" w16cid:durableId="352153748">
    <w:abstractNumId w:val="10"/>
  </w:num>
  <w:num w:numId="29" w16cid:durableId="1170219024">
    <w:abstractNumId w:val="9"/>
  </w:num>
  <w:num w:numId="30" w16cid:durableId="1554270000">
    <w:abstractNumId w:val="12"/>
  </w:num>
  <w:num w:numId="31" w16cid:durableId="1113285084">
    <w:abstractNumId w:val="19"/>
  </w:num>
  <w:num w:numId="32" w16cid:durableId="50089297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0E00"/>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1C0"/>
    <w:rsid w:val="000677B2"/>
    <w:rsid w:val="000704B9"/>
    <w:rsid w:val="00070880"/>
    <w:rsid w:val="00070DBB"/>
    <w:rsid w:val="0007131E"/>
    <w:rsid w:val="00071D1C"/>
    <w:rsid w:val="00073430"/>
    <w:rsid w:val="000735B0"/>
    <w:rsid w:val="00073A04"/>
    <w:rsid w:val="00073A09"/>
    <w:rsid w:val="00074FD7"/>
    <w:rsid w:val="00075997"/>
    <w:rsid w:val="00076416"/>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2ABE"/>
    <w:rsid w:val="000A37CE"/>
    <w:rsid w:val="000A41B2"/>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914"/>
    <w:rsid w:val="000E2D7B"/>
    <w:rsid w:val="000E2FED"/>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3F17"/>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497A"/>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3D5F"/>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5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96EAA"/>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4C2"/>
    <w:rsid w:val="00201683"/>
    <w:rsid w:val="002017CB"/>
    <w:rsid w:val="00201AF5"/>
    <w:rsid w:val="00201DA0"/>
    <w:rsid w:val="00201F2E"/>
    <w:rsid w:val="00202F4D"/>
    <w:rsid w:val="002032CE"/>
    <w:rsid w:val="00203917"/>
    <w:rsid w:val="00204B03"/>
    <w:rsid w:val="00204E53"/>
    <w:rsid w:val="00205034"/>
    <w:rsid w:val="00205689"/>
    <w:rsid w:val="0020660A"/>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1876"/>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156"/>
    <w:rsid w:val="00274353"/>
    <w:rsid w:val="0027499F"/>
    <w:rsid w:val="00274BDF"/>
    <w:rsid w:val="00274F0E"/>
    <w:rsid w:val="002754C4"/>
    <w:rsid w:val="00276407"/>
    <w:rsid w:val="00276441"/>
    <w:rsid w:val="00276B03"/>
    <w:rsid w:val="00277BDB"/>
    <w:rsid w:val="00277F14"/>
    <w:rsid w:val="0028014C"/>
    <w:rsid w:val="00280DE2"/>
    <w:rsid w:val="00280E91"/>
    <w:rsid w:val="002812D9"/>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975"/>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5AE"/>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521"/>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33BE"/>
    <w:rsid w:val="0038400D"/>
    <w:rsid w:val="0038438D"/>
    <w:rsid w:val="003850A0"/>
    <w:rsid w:val="0038517B"/>
    <w:rsid w:val="0038579B"/>
    <w:rsid w:val="003862E0"/>
    <w:rsid w:val="00386369"/>
    <w:rsid w:val="00386DB7"/>
    <w:rsid w:val="00386E4B"/>
    <w:rsid w:val="00386F38"/>
    <w:rsid w:val="003871DA"/>
    <w:rsid w:val="00387F66"/>
    <w:rsid w:val="003917C5"/>
    <w:rsid w:val="00391E56"/>
    <w:rsid w:val="00391EA8"/>
    <w:rsid w:val="00392525"/>
    <w:rsid w:val="0039338D"/>
    <w:rsid w:val="003946B4"/>
    <w:rsid w:val="003949A5"/>
    <w:rsid w:val="00395D6D"/>
    <w:rsid w:val="0039622D"/>
    <w:rsid w:val="0039646A"/>
    <w:rsid w:val="00396D60"/>
    <w:rsid w:val="00396F13"/>
    <w:rsid w:val="003972CC"/>
    <w:rsid w:val="00397DC0"/>
    <w:rsid w:val="003A0A31"/>
    <w:rsid w:val="003A145D"/>
    <w:rsid w:val="003A175B"/>
    <w:rsid w:val="003A17B2"/>
    <w:rsid w:val="003A2BE0"/>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6B8B"/>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256"/>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2879"/>
    <w:rsid w:val="00423031"/>
    <w:rsid w:val="00424321"/>
    <w:rsid w:val="00424C75"/>
    <w:rsid w:val="00425161"/>
    <w:rsid w:val="00427808"/>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77E"/>
    <w:rsid w:val="00451CC7"/>
    <w:rsid w:val="00452024"/>
    <w:rsid w:val="00452896"/>
    <w:rsid w:val="00453306"/>
    <w:rsid w:val="004534DB"/>
    <w:rsid w:val="0045359E"/>
    <w:rsid w:val="00453F42"/>
    <w:rsid w:val="00454D73"/>
    <w:rsid w:val="00454E28"/>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26AE"/>
    <w:rsid w:val="004A3051"/>
    <w:rsid w:val="004A3507"/>
    <w:rsid w:val="004A4D69"/>
    <w:rsid w:val="004A6E44"/>
    <w:rsid w:val="004A712A"/>
    <w:rsid w:val="004A7722"/>
    <w:rsid w:val="004B0A7C"/>
    <w:rsid w:val="004B2363"/>
    <w:rsid w:val="004B24A0"/>
    <w:rsid w:val="004B28E1"/>
    <w:rsid w:val="004B29B7"/>
    <w:rsid w:val="004B2F56"/>
    <w:rsid w:val="004B383E"/>
    <w:rsid w:val="004B3CA1"/>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46E6"/>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A4"/>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6C7A"/>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2C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537"/>
    <w:rsid w:val="00586CD2"/>
    <w:rsid w:val="00586E28"/>
    <w:rsid w:val="00587072"/>
    <w:rsid w:val="00587F4B"/>
    <w:rsid w:val="005900F2"/>
    <w:rsid w:val="005918A4"/>
    <w:rsid w:val="00592A50"/>
    <w:rsid w:val="005939DE"/>
    <w:rsid w:val="0059404D"/>
    <w:rsid w:val="00594A3F"/>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3AEC"/>
    <w:rsid w:val="005D4D30"/>
    <w:rsid w:val="005D4D37"/>
    <w:rsid w:val="005D5D7D"/>
    <w:rsid w:val="005D6138"/>
    <w:rsid w:val="005D71EF"/>
    <w:rsid w:val="005D7469"/>
    <w:rsid w:val="005E0B28"/>
    <w:rsid w:val="005E0E50"/>
    <w:rsid w:val="005E1F72"/>
    <w:rsid w:val="005E24FD"/>
    <w:rsid w:val="005E2581"/>
    <w:rsid w:val="005E2C1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B35"/>
    <w:rsid w:val="00644CE2"/>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13A"/>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0F93"/>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862"/>
    <w:rsid w:val="006A5E60"/>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159"/>
    <w:rsid w:val="006C1293"/>
    <w:rsid w:val="006C12EC"/>
    <w:rsid w:val="006C135E"/>
    <w:rsid w:val="006C1D25"/>
    <w:rsid w:val="006C3115"/>
    <w:rsid w:val="006C3873"/>
    <w:rsid w:val="006C3909"/>
    <w:rsid w:val="006C47F0"/>
    <w:rsid w:val="006C5224"/>
    <w:rsid w:val="006C679A"/>
    <w:rsid w:val="006C778B"/>
    <w:rsid w:val="006C7B6E"/>
    <w:rsid w:val="006C7E65"/>
    <w:rsid w:val="006C7FE2"/>
    <w:rsid w:val="006D0126"/>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266"/>
    <w:rsid w:val="00744517"/>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395"/>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4F9"/>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9DB"/>
    <w:rsid w:val="00805C27"/>
    <w:rsid w:val="0080615B"/>
    <w:rsid w:val="008061D6"/>
    <w:rsid w:val="008069F0"/>
    <w:rsid w:val="00807178"/>
    <w:rsid w:val="0080763E"/>
    <w:rsid w:val="00807F1E"/>
    <w:rsid w:val="00807F3B"/>
    <w:rsid w:val="0081017B"/>
    <w:rsid w:val="008105B4"/>
    <w:rsid w:val="00811D16"/>
    <w:rsid w:val="008128C9"/>
    <w:rsid w:val="008138CD"/>
    <w:rsid w:val="00813CA8"/>
    <w:rsid w:val="00814170"/>
    <w:rsid w:val="0081420E"/>
    <w:rsid w:val="00814DBD"/>
    <w:rsid w:val="00816505"/>
    <w:rsid w:val="00820257"/>
    <w:rsid w:val="008203E5"/>
    <w:rsid w:val="0082102B"/>
    <w:rsid w:val="00821851"/>
    <w:rsid w:val="00821921"/>
    <w:rsid w:val="008223F5"/>
    <w:rsid w:val="008225FF"/>
    <w:rsid w:val="00822942"/>
    <w:rsid w:val="008229D3"/>
    <w:rsid w:val="0082382D"/>
    <w:rsid w:val="00824F68"/>
    <w:rsid w:val="008258A1"/>
    <w:rsid w:val="00825D86"/>
    <w:rsid w:val="00826193"/>
    <w:rsid w:val="008264EB"/>
    <w:rsid w:val="00830036"/>
    <w:rsid w:val="0083186E"/>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11BB"/>
    <w:rsid w:val="00841DE6"/>
    <w:rsid w:val="00842129"/>
    <w:rsid w:val="00842193"/>
    <w:rsid w:val="00842815"/>
    <w:rsid w:val="00842CDF"/>
    <w:rsid w:val="00842DEA"/>
    <w:rsid w:val="008435A4"/>
    <w:rsid w:val="008435DB"/>
    <w:rsid w:val="00843892"/>
    <w:rsid w:val="00844434"/>
    <w:rsid w:val="00844DB0"/>
    <w:rsid w:val="00845AA5"/>
    <w:rsid w:val="0084628D"/>
    <w:rsid w:val="00846E52"/>
    <w:rsid w:val="00847EB9"/>
    <w:rsid w:val="008504E0"/>
    <w:rsid w:val="00850570"/>
    <w:rsid w:val="00850857"/>
    <w:rsid w:val="00850A76"/>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066"/>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20C6"/>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5D18"/>
    <w:rsid w:val="009A6B5D"/>
    <w:rsid w:val="009A73D5"/>
    <w:rsid w:val="009A73F9"/>
    <w:rsid w:val="009A7805"/>
    <w:rsid w:val="009A796C"/>
    <w:rsid w:val="009A7E8F"/>
    <w:rsid w:val="009B0273"/>
    <w:rsid w:val="009B0824"/>
    <w:rsid w:val="009B0DA1"/>
    <w:rsid w:val="009B349F"/>
    <w:rsid w:val="009B3CA3"/>
    <w:rsid w:val="009B46B2"/>
    <w:rsid w:val="009B5889"/>
    <w:rsid w:val="009B58F7"/>
    <w:rsid w:val="009B5ED1"/>
    <w:rsid w:val="009B6D58"/>
    <w:rsid w:val="009C192F"/>
    <w:rsid w:val="009C1A9B"/>
    <w:rsid w:val="009C1D0F"/>
    <w:rsid w:val="009C370D"/>
    <w:rsid w:val="009C3A21"/>
    <w:rsid w:val="009C3B73"/>
    <w:rsid w:val="009C3EC5"/>
    <w:rsid w:val="009C4D5D"/>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E1525"/>
    <w:rsid w:val="009E19C7"/>
    <w:rsid w:val="009E1D1C"/>
    <w:rsid w:val="009E1EE8"/>
    <w:rsid w:val="009E20E7"/>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4FAD"/>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3D11"/>
    <w:rsid w:val="00A14ED9"/>
    <w:rsid w:val="00A150A9"/>
    <w:rsid w:val="00A1623D"/>
    <w:rsid w:val="00A16F0B"/>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1FA1"/>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4643"/>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8776A"/>
    <w:rsid w:val="00A905A7"/>
    <w:rsid w:val="00A921FF"/>
    <w:rsid w:val="00A9233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DC3"/>
    <w:rsid w:val="00AB5AF2"/>
    <w:rsid w:val="00AB5D5B"/>
    <w:rsid w:val="00AB5E50"/>
    <w:rsid w:val="00AB64C0"/>
    <w:rsid w:val="00AB6EFD"/>
    <w:rsid w:val="00AB7008"/>
    <w:rsid w:val="00AB71E2"/>
    <w:rsid w:val="00AB77E2"/>
    <w:rsid w:val="00AB7D2E"/>
    <w:rsid w:val="00AC018F"/>
    <w:rsid w:val="00AC082E"/>
    <w:rsid w:val="00AC12AD"/>
    <w:rsid w:val="00AC3F2F"/>
    <w:rsid w:val="00AC45C7"/>
    <w:rsid w:val="00AC4EAF"/>
    <w:rsid w:val="00AC5807"/>
    <w:rsid w:val="00AC620E"/>
    <w:rsid w:val="00AC743C"/>
    <w:rsid w:val="00AC7A2E"/>
    <w:rsid w:val="00AD0AB3"/>
    <w:rsid w:val="00AD0BEB"/>
    <w:rsid w:val="00AD12B1"/>
    <w:rsid w:val="00AD13D4"/>
    <w:rsid w:val="00AD1BFE"/>
    <w:rsid w:val="00AD2285"/>
    <w:rsid w:val="00AD2DC0"/>
    <w:rsid w:val="00AD2FAF"/>
    <w:rsid w:val="00AD305B"/>
    <w:rsid w:val="00AD34C9"/>
    <w:rsid w:val="00AD364D"/>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0D22"/>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6F0A"/>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2F6"/>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51"/>
    <w:rsid w:val="00BA5D9A"/>
    <w:rsid w:val="00BA632C"/>
    <w:rsid w:val="00BA656E"/>
    <w:rsid w:val="00BB1A5D"/>
    <w:rsid w:val="00BB1C9B"/>
    <w:rsid w:val="00BB3575"/>
    <w:rsid w:val="00BB4ADD"/>
    <w:rsid w:val="00BB500A"/>
    <w:rsid w:val="00BB52F9"/>
    <w:rsid w:val="00BB5A37"/>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2FF7"/>
    <w:rsid w:val="00BD3B55"/>
    <w:rsid w:val="00BD4817"/>
    <w:rsid w:val="00BD4FAE"/>
    <w:rsid w:val="00BD572E"/>
    <w:rsid w:val="00BD5A9C"/>
    <w:rsid w:val="00BD5F94"/>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DCA"/>
    <w:rsid w:val="00BF6FDA"/>
    <w:rsid w:val="00BF74AB"/>
    <w:rsid w:val="00BF762F"/>
    <w:rsid w:val="00BF7D70"/>
    <w:rsid w:val="00C008F7"/>
    <w:rsid w:val="00C00E33"/>
    <w:rsid w:val="00C010D8"/>
    <w:rsid w:val="00C0193C"/>
    <w:rsid w:val="00C01D1F"/>
    <w:rsid w:val="00C01DE0"/>
    <w:rsid w:val="00C01E13"/>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2729D"/>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40AF"/>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301"/>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2BF1"/>
    <w:rsid w:val="00CB30E1"/>
    <w:rsid w:val="00CB3CB1"/>
    <w:rsid w:val="00CB41AB"/>
    <w:rsid w:val="00CB4C1E"/>
    <w:rsid w:val="00CB5290"/>
    <w:rsid w:val="00CB57BB"/>
    <w:rsid w:val="00CB68EF"/>
    <w:rsid w:val="00CB6DA8"/>
    <w:rsid w:val="00CB71A2"/>
    <w:rsid w:val="00CB759C"/>
    <w:rsid w:val="00CB79A4"/>
    <w:rsid w:val="00CB7CE8"/>
    <w:rsid w:val="00CC0A8D"/>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1BE"/>
    <w:rsid w:val="00CE3A99"/>
    <w:rsid w:val="00CE432D"/>
    <w:rsid w:val="00CE4D1D"/>
    <w:rsid w:val="00CE5687"/>
    <w:rsid w:val="00CE693C"/>
    <w:rsid w:val="00CE72F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470"/>
    <w:rsid w:val="00D5053C"/>
    <w:rsid w:val="00D50810"/>
    <w:rsid w:val="00D50B56"/>
    <w:rsid w:val="00D516BE"/>
    <w:rsid w:val="00D522A0"/>
    <w:rsid w:val="00D52CC7"/>
    <w:rsid w:val="00D52D0B"/>
    <w:rsid w:val="00D53B9C"/>
    <w:rsid w:val="00D5440E"/>
    <w:rsid w:val="00D54E6F"/>
    <w:rsid w:val="00D5541F"/>
    <w:rsid w:val="00D5622E"/>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89"/>
    <w:rsid w:val="00E260D5"/>
    <w:rsid w:val="00E2620A"/>
    <w:rsid w:val="00E2670D"/>
    <w:rsid w:val="00E26A48"/>
    <w:rsid w:val="00E26DCE"/>
    <w:rsid w:val="00E275CF"/>
    <w:rsid w:val="00E304EB"/>
    <w:rsid w:val="00E30D12"/>
    <w:rsid w:val="00E31A0F"/>
    <w:rsid w:val="00E326DD"/>
    <w:rsid w:val="00E327B8"/>
    <w:rsid w:val="00E33B72"/>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749"/>
    <w:rsid w:val="00E528AD"/>
    <w:rsid w:val="00E530B6"/>
    <w:rsid w:val="00E5348C"/>
    <w:rsid w:val="00E537E4"/>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893"/>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179"/>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D85"/>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B31"/>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756"/>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BC2"/>
    <w:rsid w:val="00F2770D"/>
    <w:rsid w:val="00F27778"/>
    <w:rsid w:val="00F339E3"/>
    <w:rsid w:val="00F36E1F"/>
    <w:rsid w:val="00F374E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836"/>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CBE"/>
    <w:rsid w:val="00FA2FB6"/>
    <w:rsid w:val="00FA37C3"/>
    <w:rsid w:val="00FA409E"/>
    <w:rsid w:val="00FA4725"/>
    <w:rsid w:val="00FA4F9D"/>
    <w:rsid w:val="00FA5AB5"/>
    <w:rsid w:val="00FA5CBD"/>
    <w:rsid w:val="00FA6B94"/>
    <w:rsid w:val="00FA6F47"/>
    <w:rsid w:val="00FA751D"/>
    <w:rsid w:val="00FA7A86"/>
    <w:rsid w:val="00FA7EAA"/>
    <w:rsid w:val="00FB057B"/>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377A"/>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5C47"/>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02207">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72895237">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177618196">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101349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5085005">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4085786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6539713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2860739">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54341433">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4599221">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63129827">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78190375">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173882994">
      <w:bodyDiv w:val="1"/>
      <w:marLeft w:val="0"/>
      <w:marRight w:val="0"/>
      <w:marTop w:val="0"/>
      <w:marBottom w:val="0"/>
      <w:divBdr>
        <w:top w:val="none" w:sz="0" w:space="0" w:color="auto"/>
        <w:left w:val="none" w:sz="0" w:space="0" w:color="auto"/>
        <w:bottom w:val="none" w:sz="0" w:space="0" w:color="auto"/>
        <w:right w:val="none" w:sz="0" w:space="0" w:color="auto"/>
      </w:divBdr>
    </w:div>
    <w:div w:id="1209758292">
      <w:bodyDiv w:val="1"/>
      <w:marLeft w:val="0"/>
      <w:marRight w:val="0"/>
      <w:marTop w:val="0"/>
      <w:marBottom w:val="0"/>
      <w:divBdr>
        <w:top w:val="none" w:sz="0" w:space="0" w:color="auto"/>
        <w:left w:val="none" w:sz="0" w:space="0" w:color="auto"/>
        <w:bottom w:val="none" w:sz="0" w:space="0" w:color="auto"/>
        <w:right w:val="none" w:sz="0" w:space="0" w:color="auto"/>
      </w:divBdr>
    </w:div>
    <w:div w:id="1240869960">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0935710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47177574">
      <w:bodyDiv w:val="1"/>
      <w:marLeft w:val="0"/>
      <w:marRight w:val="0"/>
      <w:marTop w:val="0"/>
      <w:marBottom w:val="0"/>
      <w:divBdr>
        <w:top w:val="none" w:sz="0" w:space="0" w:color="auto"/>
        <w:left w:val="none" w:sz="0" w:space="0" w:color="auto"/>
        <w:bottom w:val="none" w:sz="0" w:space="0" w:color="auto"/>
        <w:right w:val="none" w:sz="0" w:space="0" w:color="auto"/>
      </w:divBdr>
    </w:div>
    <w:div w:id="1549145668">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4706640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93982973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1837638">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mariam.grigor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432</TotalTime>
  <Pages>61</Pages>
  <Words>18834</Words>
  <Characters>107359</Characters>
  <Application>Microsoft Office Word</Application>
  <DocSecurity>0</DocSecurity>
  <Lines>894</Lines>
  <Paragraphs>251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125942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23</cp:lastModifiedBy>
  <cp:revision>87</cp:revision>
  <cp:lastPrinted>2018-02-16T07:12:00Z</cp:lastPrinted>
  <dcterms:created xsi:type="dcterms:W3CDTF">2025-03-04T12:43:00Z</dcterms:created>
  <dcterms:modified xsi:type="dcterms:W3CDTF">2025-10-15T12:28:00Z</dcterms:modified>
</cp:coreProperties>
</file>